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3BDAE32A" w:rsidR="00642EFE" w:rsidRPr="005E1F72" w:rsidRDefault="007B78B2" w:rsidP="00EF3662">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4DFFFAAF"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80699A">
        <w:rPr>
          <w:rFonts w:ascii="GHEA Grapalat" w:hAnsi="GHEA Grapalat"/>
          <w:i w:val="0"/>
          <w:lang w:val="af-ZA"/>
        </w:rPr>
        <w:t>22</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D0259F">
        <w:rPr>
          <w:rFonts w:ascii="GHEA Grapalat" w:hAnsi="GHEA Grapalat"/>
          <w:i w:val="0"/>
          <w:lang w:val="af-ZA"/>
        </w:rPr>
        <w:t xml:space="preserve">թվականի </w:t>
      </w:r>
      <w:r w:rsidR="00A76C15" w:rsidRPr="00D0259F">
        <w:rPr>
          <w:rFonts w:ascii="GHEA Grapalat" w:hAnsi="GHEA Grapalat"/>
          <w:i w:val="0"/>
          <w:lang w:val="af-ZA"/>
        </w:rPr>
        <w:t>«</w:t>
      </w:r>
      <w:r w:rsidR="00D0259F" w:rsidRPr="00D0259F">
        <w:rPr>
          <w:rFonts w:ascii="GHEA Grapalat" w:hAnsi="GHEA Grapalat"/>
          <w:i w:val="0"/>
          <w:lang w:val="hy-AM"/>
        </w:rPr>
        <w:t>օգոստոսի</w:t>
      </w:r>
      <w:r w:rsidR="003C53D4" w:rsidRPr="00D0259F">
        <w:rPr>
          <w:rFonts w:ascii="GHEA Grapalat" w:hAnsi="GHEA Grapalat"/>
          <w:i w:val="0"/>
          <w:lang w:val="af-ZA"/>
        </w:rPr>
        <w:t>»</w:t>
      </w:r>
      <w:r w:rsidRPr="00D0259F">
        <w:rPr>
          <w:rFonts w:ascii="GHEA Grapalat" w:hAnsi="GHEA Grapalat"/>
          <w:i w:val="0"/>
          <w:lang w:val="af-ZA"/>
        </w:rPr>
        <w:t xml:space="preserve">  </w:t>
      </w:r>
      <w:r w:rsidR="003C53D4" w:rsidRPr="00D0259F">
        <w:rPr>
          <w:rFonts w:ascii="GHEA Grapalat" w:hAnsi="GHEA Grapalat"/>
          <w:i w:val="0"/>
          <w:lang w:val="af-ZA"/>
        </w:rPr>
        <w:t>«</w:t>
      </w:r>
      <w:r w:rsidR="001F7774">
        <w:rPr>
          <w:rFonts w:ascii="GHEA Grapalat" w:hAnsi="GHEA Grapalat"/>
          <w:i w:val="0"/>
          <w:lang w:val="af-ZA"/>
        </w:rPr>
        <w:t>12</w:t>
      </w:r>
      <w:r w:rsidR="003C53D4" w:rsidRPr="00D0259F">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C53D4" w:rsidRPr="005E1F72">
        <w:rPr>
          <w:rFonts w:ascii="GHEA Grapalat" w:hAnsi="GHEA Grapalat"/>
          <w:i w:val="0"/>
          <w:lang w:val="af-ZA"/>
        </w:rPr>
        <w:t>որոշման համարը</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12027994" w14:textId="7068F149"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80699A">
        <w:rPr>
          <w:rFonts w:ascii="GHEA Grapalat" w:hAnsi="GHEA Grapalat"/>
          <w:i w:val="0"/>
          <w:lang w:val="af-ZA"/>
        </w:rPr>
        <w:t>ԵՔ-</w:t>
      </w:r>
      <w:r w:rsidR="007B78B2">
        <w:rPr>
          <w:rFonts w:ascii="GHEA Grapalat" w:hAnsi="GHEA Grapalat"/>
          <w:i w:val="0"/>
          <w:lang w:val="af-ZA"/>
        </w:rPr>
        <w:t>ԲՄԱՇՁԲ-22/87</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109552BB" w14:textId="535DB82C" w:rsidR="0080699A" w:rsidRPr="002D33D0" w:rsidRDefault="00613063" w:rsidP="0080699A">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0080699A" w:rsidRPr="00F34769">
        <w:rPr>
          <w:rFonts w:ascii="GHEA Grapalat" w:hAnsi="GHEA Grapalat"/>
          <w:i w:val="0"/>
          <w:lang w:val="af-ZA"/>
        </w:rPr>
        <w:t xml:space="preserve">Պատվիրատուն` </w:t>
      </w:r>
      <w:r w:rsidR="0080699A" w:rsidRPr="00F34769">
        <w:rPr>
          <w:rFonts w:ascii="GHEA Grapalat" w:hAnsi="GHEA Grapalat"/>
          <w:i w:val="0"/>
          <w:lang w:val="hy-AM"/>
        </w:rPr>
        <w:t>Երևանի քաղաքապետարանը,</w:t>
      </w:r>
      <w:r w:rsidR="0080699A" w:rsidRPr="00F34769">
        <w:rPr>
          <w:rFonts w:ascii="GHEA Grapalat" w:hAnsi="GHEA Grapalat"/>
          <w:i w:val="0"/>
          <w:lang w:val="af-ZA"/>
        </w:rPr>
        <w:t xml:space="preserve"> որը գտնվում է</w:t>
      </w:r>
      <w:r w:rsidR="0080699A" w:rsidRPr="00F34769">
        <w:rPr>
          <w:rFonts w:ascii="GHEA Grapalat" w:hAnsi="GHEA Grapalat"/>
          <w:i w:val="0"/>
          <w:lang w:val="hy-AM"/>
        </w:rPr>
        <w:t xml:space="preserve"> ք.</w:t>
      </w:r>
      <w:r w:rsidR="0080699A" w:rsidRPr="00AA415C">
        <w:rPr>
          <w:rFonts w:ascii="GHEA Grapalat" w:hAnsi="GHEA Grapalat"/>
          <w:i w:val="0"/>
          <w:lang w:val="af-ZA"/>
        </w:rPr>
        <w:t xml:space="preserve"> </w:t>
      </w:r>
      <w:r w:rsidR="0080699A" w:rsidRPr="00F34769">
        <w:rPr>
          <w:rFonts w:ascii="GHEA Grapalat" w:hAnsi="GHEA Grapalat"/>
          <w:i w:val="0"/>
          <w:lang w:val="hy-AM"/>
        </w:rPr>
        <w:t>Երևան, Արգիշտիի 1</w:t>
      </w:r>
      <w:r w:rsidR="0080699A" w:rsidRPr="00F34769">
        <w:rPr>
          <w:rFonts w:ascii="GHEA Grapalat" w:hAnsi="GHEA Grapalat"/>
          <w:i w:val="0"/>
          <w:lang w:val="af-ZA"/>
        </w:rPr>
        <w:t xml:space="preserve"> հասցեում</w:t>
      </w:r>
      <w:r w:rsidR="0080699A" w:rsidRPr="002D33D0">
        <w:rPr>
          <w:rFonts w:ascii="GHEA Grapalat" w:hAnsi="GHEA Grapalat"/>
          <w:i w:val="0"/>
          <w:lang w:val="af-ZA"/>
        </w:rPr>
        <w:t xml:space="preserve"> հայտարարում է </w:t>
      </w:r>
      <w:r w:rsidR="007B78B2">
        <w:rPr>
          <w:rFonts w:ascii="GHEA Grapalat" w:hAnsi="GHEA Grapalat"/>
          <w:i w:val="0"/>
          <w:lang w:val="hy-AM"/>
        </w:rPr>
        <w:t>բաց մրցույթ</w:t>
      </w:r>
      <w:r w:rsidR="0080699A" w:rsidRPr="002D33D0">
        <w:rPr>
          <w:rFonts w:ascii="GHEA Grapalat" w:hAnsi="GHEA Grapalat"/>
          <w:i w:val="0"/>
          <w:lang w:val="af-ZA"/>
        </w:rPr>
        <w:t xml:space="preserve">, որն իրականացվում է մեկ փուլով` էլեկտրոնային գնումների </w:t>
      </w:r>
      <w:r w:rsidR="0080699A" w:rsidRPr="002D33D0">
        <w:rPr>
          <w:rFonts w:ascii="GHEA Grapalat" w:hAnsi="GHEA Grapalat"/>
          <w:i w:val="0"/>
          <w:lang w:val="af-ZA" w:eastAsia="ru-RU"/>
        </w:rPr>
        <w:t>Armeps (</w:t>
      </w:r>
      <w:hyperlink r:id="rId8" w:history="1">
        <w:r w:rsidR="0080699A" w:rsidRPr="002D33D0">
          <w:rPr>
            <w:rFonts w:ascii="Times Armenian" w:hAnsi="Times Armenian"/>
            <w:i w:val="0"/>
            <w:u w:val="single"/>
            <w:lang w:val="af-ZA" w:eastAsia="ru-RU"/>
          </w:rPr>
          <w:t>www.armeps.am</w:t>
        </w:r>
      </w:hyperlink>
      <w:r w:rsidR="0080699A" w:rsidRPr="002D33D0">
        <w:rPr>
          <w:rFonts w:ascii="GHEA Grapalat" w:hAnsi="GHEA Grapalat"/>
          <w:i w:val="0"/>
          <w:lang w:val="af-ZA" w:eastAsia="ru-RU"/>
        </w:rPr>
        <w:t xml:space="preserve">) </w:t>
      </w:r>
      <w:r w:rsidR="0080699A" w:rsidRPr="002D33D0">
        <w:rPr>
          <w:rFonts w:ascii="GHEA Grapalat" w:hAnsi="GHEA Grapalat"/>
          <w:i w:val="0"/>
          <w:lang w:val="af-ZA"/>
        </w:rPr>
        <w:t>համակարգի միջոցով:</w:t>
      </w:r>
    </w:p>
    <w:p w14:paraId="4B938F06" w14:textId="5A0E9292" w:rsidR="0080699A" w:rsidRPr="005E1F72" w:rsidRDefault="0080699A" w:rsidP="0080699A">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811E6D">
        <w:rPr>
          <w:rFonts w:ascii="GHEA Grapalat" w:hAnsi="GHEA Grapalat"/>
          <w:b/>
          <w:i w:val="0"/>
          <w:lang w:val="hy-AM"/>
        </w:rPr>
        <w:t>Հենասյուների ներկման աշխատանքների</w:t>
      </w:r>
      <w:r w:rsidRPr="00283CC2">
        <w:rPr>
          <w:rFonts w:ascii="GHEA Grapalat" w:hAnsi="GHEA Grapalat"/>
          <w:b/>
          <w:i w:val="0"/>
          <w:lang w:val="af-ZA"/>
        </w:rPr>
        <w:t xml:space="preserve">  կատարման պայմանագիր</w:t>
      </w:r>
      <w:r w:rsidRPr="005E1F72">
        <w:rPr>
          <w:rFonts w:ascii="GHEA Grapalat" w:hAnsi="GHEA Grapalat"/>
          <w:i w:val="0"/>
          <w:lang w:val="af-ZA"/>
        </w:rPr>
        <w:t xml:space="preserve"> (այսուհետ` պայմանագիր)։ </w:t>
      </w:r>
    </w:p>
    <w:p w14:paraId="1494B97B" w14:textId="77777777" w:rsidR="00F93D7F" w:rsidRPr="005E1F72" w:rsidRDefault="0080699A" w:rsidP="00F93D7F">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00F93D7F"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sidR="00F93D7F">
        <w:rPr>
          <w:rFonts w:ascii="GHEA Grapalat" w:hAnsi="GHEA Grapalat"/>
          <w:i w:val="0"/>
          <w:lang w:val="af-ZA"/>
        </w:rPr>
        <w:t xml:space="preserve">ընթացակարգին </w:t>
      </w:r>
      <w:r w:rsidR="00F93D7F" w:rsidRPr="005E1F72">
        <w:rPr>
          <w:rFonts w:ascii="GHEA Grapalat" w:hAnsi="GHEA Grapalat"/>
          <w:i w:val="0"/>
          <w:lang w:val="af-ZA"/>
        </w:rPr>
        <w:t>մասնակցելու հավասար իրավունք:</w:t>
      </w:r>
    </w:p>
    <w:p w14:paraId="289C694B" w14:textId="77777777" w:rsidR="00F93D7F" w:rsidRPr="005E1F72" w:rsidRDefault="00F93D7F" w:rsidP="00F93D7F">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3803246" w14:textId="77777777" w:rsidR="00F93D7F" w:rsidRPr="005E1F72" w:rsidRDefault="00F93D7F" w:rsidP="00F93D7F">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8155A9B" w14:textId="77777777" w:rsidR="00F93D7F" w:rsidRPr="005E1F72" w:rsidRDefault="00F93D7F" w:rsidP="00F93D7F">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2641C879" w14:textId="77777777" w:rsidR="00F93D7F" w:rsidRPr="005E1F72" w:rsidRDefault="00F93D7F" w:rsidP="00F93D7F">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AA43CB1" w14:textId="38DD15A9" w:rsidR="0080699A" w:rsidRDefault="0080699A" w:rsidP="00F93D7F">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0DE8FF05" w14:textId="77777777" w:rsidR="00DD40ED" w:rsidRPr="005E1F72" w:rsidRDefault="00DD40ED" w:rsidP="00DD40ED">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DE15F62" w14:textId="77777777" w:rsidR="0080699A" w:rsidRPr="005E1F72" w:rsidRDefault="0080699A" w:rsidP="0080699A">
      <w:pPr>
        <w:pStyle w:val="BodyTextIndent"/>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1A14DB5D" w14:textId="1BF39E2A" w:rsidR="0080699A" w:rsidRPr="0018744E" w:rsidRDefault="0080699A" w:rsidP="0080699A">
      <w:pPr>
        <w:pStyle w:val="BodyTextIndent"/>
        <w:spacing w:line="240" w:lineRule="auto"/>
        <w:rPr>
          <w:rFonts w:ascii="GHEA Grapalat" w:hAnsi="GHEA Grapalat"/>
          <w:i w:val="0"/>
          <w:lang w:val="hy-AM"/>
        </w:rPr>
      </w:pPr>
      <w:r w:rsidRPr="002D33D0">
        <w:rPr>
          <w:rFonts w:ascii="GHEA Grapalat" w:hAnsi="GHEA Grapalat"/>
          <w:i w:val="0"/>
          <w:lang w:val="af-ZA"/>
        </w:rPr>
        <w:t>Մրցույթի հայտերն անհրաժեշտ է ներկայացնել</w:t>
      </w:r>
      <w:r w:rsidRPr="002D33D0">
        <w:rPr>
          <w:rFonts w:ascii="GHEA Grapalat" w:hAnsi="GHEA Grapalat"/>
          <w:i w:val="0"/>
          <w:lang w:val="af-ZA" w:eastAsia="ru-RU"/>
        </w:rPr>
        <w:t xml:space="preserve"> էլեկտրոնային ձևով` էլեկտրոնային գնումների Armeps (</w:t>
      </w:r>
      <w:hyperlink r:id="rId9" w:history="1">
        <w:r w:rsidRPr="002D33D0">
          <w:rPr>
            <w:rFonts w:ascii="Times Armenian" w:hAnsi="Times Armenian"/>
            <w:i w:val="0"/>
            <w:u w:val="single"/>
            <w:lang w:val="af-ZA" w:eastAsia="ru-RU"/>
          </w:rPr>
          <w:t>www.armeps.am</w:t>
        </w:r>
      </w:hyperlink>
      <w:r w:rsidRPr="002D33D0">
        <w:rPr>
          <w:rFonts w:ascii="GHEA Grapalat" w:hAnsi="GHEA Grapalat"/>
          <w:i w:val="0"/>
          <w:lang w:val="af-ZA" w:eastAsia="ru-RU"/>
        </w:rPr>
        <w:t>) համակարգի միջոցով</w:t>
      </w:r>
      <w:r w:rsidRPr="002D33D0">
        <w:rPr>
          <w:rFonts w:ascii="GHEA Grapalat" w:hAnsi="GHEA Grapalat"/>
          <w:i w:val="0"/>
          <w:lang w:val="af-ZA"/>
        </w:rPr>
        <w:t xml:space="preserve">  </w:t>
      </w:r>
      <w:r w:rsidRPr="0018744E">
        <w:rPr>
          <w:rFonts w:ascii="GHEA Grapalat" w:hAnsi="GHEA Grapalat"/>
          <w:b/>
          <w:i w:val="0"/>
          <w:lang w:val="af-ZA"/>
        </w:rPr>
        <w:t xml:space="preserve">մինչև </w:t>
      </w:r>
      <w:r w:rsidR="00613063">
        <w:rPr>
          <w:rFonts w:ascii="GHEA Grapalat" w:hAnsi="GHEA Grapalat"/>
          <w:b/>
          <w:i w:val="0"/>
          <w:lang w:val="af-ZA"/>
        </w:rPr>
        <w:t xml:space="preserve">2022 թվականի </w:t>
      </w:r>
      <w:r w:rsidR="001F7774">
        <w:rPr>
          <w:rFonts w:ascii="GHEA Grapalat" w:hAnsi="GHEA Grapalat"/>
          <w:b/>
          <w:i w:val="0"/>
          <w:lang w:val="af-ZA"/>
        </w:rPr>
        <w:t>սեպտեմբերի 14</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18744E">
        <w:rPr>
          <w:rFonts w:ascii="GHEA Grapalat" w:hAnsi="GHEA Grapalat"/>
          <w:b/>
          <w:i w:val="0"/>
          <w:lang w:val="af-ZA"/>
        </w:rPr>
        <w:t>-ն</w:t>
      </w:r>
      <w:r w:rsidRPr="0018744E">
        <w:rPr>
          <w:rFonts w:ascii="GHEA Grapalat" w:hAnsi="GHEA Grapalat"/>
          <w:i w:val="0"/>
          <w:lang w:val="af-ZA"/>
        </w:rPr>
        <w:t xml:space="preserve">: Հայտերը, հայերենից բացի, կարող են ներկայացվել նաև անգլերեն կամ ռուսերեն: </w:t>
      </w:r>
    </w:p>
    <w:p w14:paraId="2D30516F" w14:textId="72E12FC4" w:rsidR="0080699A" w:rsidRPr="0018744E" w:rsidRDefault="0080699A" w:rsidP="0080699A">
      <w:pPr>
        <w:pStyle w:val="BodyTextIndent"/>
        <w:spacing w:line="240" w:lineRule="auto"/>
        <w:ind w:firstLine="708"/>
        <w:rPr>
          <w:rFonts w:ascii="GHEA Grapalat" w:hAnsi="GHEA Grapalat"/>
          <w:b/>
          <w:i w:val="0"/>
          <w:lang w:val="af-ZA"/>
        </w:rPr>
      </w:pPr>
      <w:r w:rsidRPr="0018744E">
        <w:rPr>
          <w:rFonts w:ascii="GHEA Grapalat" w:hAnsi="GHEA Grapalat"/>
          <w:i w:val="0"/>
          <w:lang w:val="af-ZA"/>
        </w:rPr>
        <w:t>Հայտերի բացումը տեղի կունենա էլեկտրոնային ձևով`</w:t>
      </w:r>
      <w:r w:rsidRPr="0018744E">
        <w:rPr>
          <w:rFonts w:ascii="GHEA Grapalat" w:hAnsi="GHEA Grapalat"/>
          <w:i w:val="0"/>
          <w:lang w:val="af-ZA" w:eastAsia="ru-RU"/>
        </w:rPr>
        <w:t xml:space="preserve"> էլեկտրոնային գնումների Armeps համակարգի</w:t>
      </w:r>
      <w:r w:rsidRPr="0018744E">
        <w:rPr>
          <w:rFonts w:ascii="GHEA Grapalat" w:hAnsi="GHEA Grapalat"/>
          <w:i w:val="0"/>
          <w:lang w:val="af-ZA"/>
        </w:rPr>
        <w:t xml:space="preserve"> միջոցով,  </w:t>
      </w:r>
      <w:r w:rsidR="00613063">
        <w:rPr>
          <w:rFonts w:ascii="GHEA Grapalat" w:hAnsi="GHEA Grapalat"/>
          <w:b/>
          <w:i w:val="0"/>
          <w:lang w:val="af-ZA"/>
        </w:rPr>
        <w:t xml:space="preserve">2022 թվականի </w:t>
      </w:r>
      <w:r w:rsidR="001F7774">
        <w:rPr>
          <w:rFonts w:ascii="GHEA Grapalat" w:hAnsi="GHEA Grapalat"/>
          <w:b/>
          <w:i w:val="0"/>
          <w:lang w:val="af-ZA"/>
        </w:rPr>
        <w:t>սեպտեմբերի 14</w:t>
      </w:r>
      <w:r w:rsidRPr="0018744E">
        <w:rPr>
          <w:rFonts w:ascii="GHEA Grapalat" w:hAnsi="GHEA Grapalat"/>
          <w:b/>
          <w:i w:val="0"/>
          <w:lang w:val="hy-AM"/>
        </w:rPr>
        <w:t>-ը, ժամը 10:00</w:t>
      </w:r>
      <w:r w:rsidRPr="0018744E">
        <w:rPr>
          <w:rFonts w:ascii="GHEA Grapalat" w:hAnsi="GHEA Grapalat"/>
          <w:b/>
          <w:i w:val="0"/>
          <w:lang w:val="af-ZA"/>
        </w:rPr>
        <w:t xml:space="preserve">-ն ։ </w:t>
      </w:r>
    </w:p>
    <w:p w14:paraId="3518D44E" w14:textId="77777777" w:rsidR="00664712" w:rsidRPr="004B72E3" w:rsidRDefault="00664712" w:rsidP="0066471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7308CFE" w14:textId="52D76671" w:rsidR="0080699A" w:rsidRPr="00F34769" w:rsidRDefault="0080699A" w:rsidP="0080699A">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C75E14">
        <w:rPr>
          <w:rFonts w:ascii="GHEA Grapalat" w:hAnsi="GHEA Grapalat"/>
          <w:i w:val="0"/>
          <w:lang w:val="hy-AM"/>
        </w:rPr>
        <w:t>Վաչագան Մեժունցին</w:t>
      </w:r>
      <w:r w:rsidRPr="00F34769">
        <w:rPr>
          <w:rFonts w:ascii="GHEA Grapalat" w:hAnsi="GHEA Grapalat"/>
          <w:i w:val="0"/>
          <w:lang w:val="af-ZA"/>
        </w:rPr>
        <w:t>։</w:t>
      </w:r>
    </w:p>
    <w:p w14:paraId="4C9DE342" w14:textId="77777777" w:rsidR="0080699A" w:rsidRPr="00F34769" w:rsidRDefault="0080699A" w:rsidP="0080699A">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602445E6" w14:textId="31035475" w:rsidR="0080699A" w:rsidRPr="007D7CDD" w:rsidRDefault="0080699A" w:rsidP="0080699A">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6A9A6A1C" w14:textId="77777777" w:rsidR="0080699A" w:rsidRPr="00F34769" w:rsidRDefault="0080699A" w:rsidP="0080699A">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57090A4B" w14:textId="77777777" w:rsidR="00613063" w:rsidRPr="00613063" w:rsidRDefault="00613063" w:rsidP="00613063">
      <w:pPr>
        <w:pStyle w:val="BodyText"/>
        <w:spacing w:after="0"/>
        <w:ind w:firstLine="567"/>
        <w:jc w:val="right"/>
        <w:rPr>
          <w:rFonts w:ascii="GHEA Grapalat" w:hAnsi="GHEA Grapalat" w:cs="Sylfaen"/>
          <w:sz w:val="20"/>
          <w:szCs w:val="20"/>
          <w:lang w:val="af-ZA"/>
        </w:rPr>
      </w:pPr>
      <w:r w:rsidRPr="00613063">
        <w:rPr>
          <w:rFonts w:ascii="GHEA Grapalat" w:hAnsi="GHEA Grapalat" w:cs="Sylfaen"/>
          <w:sz w:val="20"/>
          <w:szCs w:val="20"/>
        </w:rPr>
        <w:t>Հաստատված</w:t>
      </w:r>
      <w:r w:rsidRPr="00613063">
        <w:rPr>
          <w:rFonts w:ascii="GHEA Grapalat" w:hAnsi="GHEA Grapalat" w:cs="Times Armenian"/>
          <w:sz w:val="20"/>
          <w:szCs w:val="20"/>
          <w:lang w:val="af-ZA"/>
        </w:rPr>
        <w:t xml:space="preserve"> </w:t>
      </w:r>
      <w:r w:rsidRPr="00613063">
        <w:rPr>
          <w:rFonts w:ascii="GHEA Grapalat" w:hAnsi="GHEA Grapalat" w:cs="Sylfaen"/>
          <w:sz w:val="20"/>
          <w:szCs w:val="20"/>
        </w:rPr>
        <w:t>է</w:t>
      </w:r>
    </w:p>
    <w:p w14:paraId="10DCCE5E" w14:textId="07F8C022" w:rsidR="00613063" w:rsidRPr="00613063" w:rsidRDefault="00613063" w:rsidP="00613063">
      <w:pPr>
        <w:pStyle w:val="BodyText"/>
        <w:spacing w:after="0"/>
        <w:ind w:right="-7" w:firstLine="567"/>
        <w:jc w:val="right"/>
        <w:rPr>
          <w:rFonts w:ascii="GHEA Grapalat" w:hAnsi="GHEA Grapalat" w:cs="Sylfaen"/>
          <w:sz w:val="20"/>
          <w:szCs w:val="20"/>
          <w:lang w:val="af-ZA"/>
        </w:rPr>
      </w:pPr>
      <w:r w:rsidRPr="00613063">
        <w:rPr>
          <w:rFonts w:ascii="GHEA Grapalat" w:hAnsi="GHEA Grapalat" w:cs="Sylfaen"/>
          <w:sz w:val="20"/>
          <w:szCs w:val="20"/>
          <w:lang w:val="hy-AM"/>
        </w:rPr>
        <w:t>ԵՔ-</w:t>
      </w:r>
      <w:r w:rsidR="007B78B2">
        <w:rPr>
          <w:rFonts w:ascii="GHEA Grapalat" w:hAnsi="GHEA Grapalat" w:cs="Sylfaen"/>
          <w:sz w:val="20"/>
          <w:szCs w:val="20"/>
          <w:lang w:val="hy-AM"/>
        </w:rPr>
        <w:t>ԲՄԱՇՁԲ-22/87</w:t>
      </w:r>
      <w:r w:rsidRPr="00613063">
        <w:rPr>
          <w:rFonts w:ascii="GHEA Grapalat" w:hAnsi="GHEA Grapalat" w:cs="Sylfaen"/>
          <w:sz w:val="20"/>
          <w:szCs w:val="20"/>
          <w:lang w:val="hy-AM"/>
        </w:rPr>
        <w:t xml:space="preserve">      ծածկագրով</w:t>
      </w:r>
      <w:r w:rsidRPr="00613063">
        <w:rPr>
          <w:rFonts w:ascii="GHEA Grapalat" w:hAnsi="GHEA Grapalat" w:cs="Sylfaen"/>
          <w:sz w:val="20"/>
          <w:szCs w:val="20"/>
          <w:lang w:val="af-ZA"/>
        </w:rPr>
        <w:t xml:space="preserve"> </w:t>
      </w:r>
    </w:p>
    <w:p w14:paraId="01E5ADF1" w14:textId="0FD6D36F" w:rsidR="00613063" w:rsidRPr="00613063" w:rsidRDefault="00811E6D" w:rsidP="00613063">
      <w:pPr>
        <w:pStyle w:val="BodyText"/>
        <w:spacing w:after="0"/>
        <w:ind w:right="-7" w:firstLine="567"/>
        <w:jc w:val="right"/>
        <w:rPr>
          <w:rFonts w:ascii="GHEA Grapalat" w:hAnsi="GHEA Grapalat" w:cs="Sylfaen"/>
          <w:sz w:val="20"/>
          <w:szCs w:val="20"/>
          <w:lang w:val="af-ZA"/>
        </w:rPr>
      </w:pPr>
      <w:proofErr w:type="gramStart"/>
      <w:r>
        <w:rPr>
          <w:rFonts w:ascii="GHEA Grapalat" w:hAnsi="GHEA Grapalat" w:cs="Sylfaen"/>
          <w:sz w:val="20"/>
          <w:szCs w:val="20"/>
        </w:rPr>
        <w:t>բաց</w:t>
      </w:r>
      <w:proofErr w:type="gramEnd"/>
      <w:r w:rsidRPr="00811E6D">
        <w:rPr>
          <w:rFonts w:ascii="GHEA Grapalat" w:hAnsi="GHEA Grapalat" w:cs="Sylfaen"/>
          <w:sz w:val="20"/>
          <w:szCs w:val="20"/>
          <w:lang w:val="af-ZA"/>
        </w:rPr>
        <w:t xml:space="preserve"> </w:t>
      </w:r>
      <w:r>
        <w:rPr>
          <w:rFonts w:ascii="GHEA Grapalat" w:hAnsi="GHEA Grapalat" w:cs="Sylfaen"/>
          <w:sz w:val="20"/>
          <w:szCs w:val="20"/>
        </w:rPr>
        <w:t>մրցույթ</w:t>
      </w:r>
      <w:r w:rsidR="00613063" w:rsidRPr="00613063">
        <w:rPr>
          <w:rFonts w:ascii="GHEA Grapalat" w:hAnsi="GHEA Grapalat" w:cs="Sylfaen"/>
          <w:sz w:val="20"/>
          <w:szCs w:val="20"/>
          <w:lang w:val="hy-AM"/>
        </w:rPr>
        <w:t xml:space="preserve">  </w:t>
      </w:r>
      <w:r w:rsidR="00613063" w:rsidRPr="00613063">
        <w:rPr>
          <w:rFonts w:ascii="GHEA Grapalat" w:hAnsi="GHEA Grapalat" w:cs="Sylfaen"/>
          <w:sz w:val="20"/>
          <w:szCs w:val="20"/>
        </w:rPr>
        <w:t>գնահատող</w:t>
      </w:r>
      <w:r w:rsidR="00613063" w:rsidRPr="00613063">
        <w:rPr>
          <w:rFonts w:ascii="GHEA Grapalat" w:hAnsi="GHEA Grapalat" w:cs="Sylfaen"/>
          <w:sz w:val="20"/>
          <w:szCs w:val="20"/>
          <w:lang w:val="af-ZA"/>
        </w:rPr>
        <w:t xml:space="preserve"> </w:t>
      </w:r>
      <w:r w:rsidR="00613063" w:rsidRPr="00613063">
        <w:rPr>
          <w:rFonts w:ascii="GHEA Grapalat" w:hAnsi="GHEA Grapalat" w:cs="Sylfaen"/>
          <w:sz w:val="20"/>
          <w:szCs w:val="20"/>
        </w:rPr>
        <w:t>հանձնաժողովի</w:t>
      </w:r>
    </w:p>
    <w:p w14:paraId="634E9618" w14:textId="1BA9B8B6" w:rsidR="00613063" w:rsidRPr="00613063" w:rsidRDefault="00613063" w:rsidP="00613063">
      <w:pPr>
        <w:pStyle w:val="BodyText"/>
        <w:spacing w:after="0"/>
        <w:ind w:right="-7" w:firstLine="567"/>
        <w:jc w:val="right"/>
        <w:rPr>
          <w:rFonts w:ascii="GHEA Grapalat" w:hAnsi="GHEA Grapalat" w:cs="Sylfaen"/>
          <w:sz w:val="20"/>
          <w:szCs w:val="20"/>
          <w:lang w:val="af-ZA"/>
        </w:rPr>
      </w:pPr>
      <w:r w:rsidRPr="00613063">
        <w:rPr>
          <w:rFonts w:ascii="GHEA Grapalat" w:hAnsi="GHEA Grapalat" w:cs="Sylfaen"/>
          <w:sz w:val="20"/>
          <w:szCs w:val="20"/>
          <w:lang w:val="af-ZA"/>
        </w:rPr>
        <w:t>20</w:t>
      </w:r>
      <w:r w:rsidRPr="00613063">
        <w:rPr>
          <w:rFonts w:ascii="GHEA Grapalat" w:hAnsi="GHEA Grapalat" w:cs="Sylfaen"/>
          <w:sz w:val="20"/>
          <w:szCs w:val="20"/>
          <w:lang w:val="hy-AM"/>
        </w:rPr>
        <w:t>22</w:t>
      </w:r>
      <w:r w:rsidRPr="00613063">
        <w:rPr>
          <w:rFonts w:ascii="GHEA Grapalat" w:hAnsi="GHEA Grapalat" w:cs="Sylfaen"/>
          <w:sz w:val="20"/>
          <w:szCs w:val="20"/>
        </w:rPr>
        <w:t>թ</w:t>
      </w:r>
      <w:r w:rsidRPr="000B12D5">
        <w:rPr>
          <w:rFonts w:ascii="GHEA Grapalat" w:hAnsi="GHEA Grapalat" w:cs="Sylfaen"/>
          <w:sz w:val="20"/>
          <w:szCs w:val="20"/>
          <w:lang w:val="af-ZA"/>
        </w:rPr>
        <w:t>.  «</w:t>
      </w:r>
      <w:r w:rsidR="00D0259F">
        <w:rPr>
          <w:rFonts w:ascii="GHEA Grapalat" w:hAnsi="GHEA Grapalat" w:cs="Sylfaen"/>
          <w:sz w:val="20"/>
          <w:szCs w:val="20"/>
          <w:lang w:val="hy-AM"/>
        </w:rPr>
        <w:t>օգոստոսի</w:t>
      </w:r>
      <w:r w:rsidR="000B12D5" w:rsidRPr="000B12D5">
        <w:rPr>
          <w:rFonts w:ascii="GHEA Grapalat" w:hAnsi="GHEA Grapalat" w:cs="Sylfaen"/>
          <w:sz w:val="20"/>
          <w:szCs w:val="20"/>
          <w:lang w:val="af-ZA"/>
        </w:rPr>
        <w:t>»   «</w:t>
      </w:r>
      <w:r w:rsidR="00C00992">
        <w:rPr>
          <w:rFonts w:ascii="GHEA Grapalat" w:hAnsi="GHEA Grapalat" w:cs="Sylfaen"/>
          <w:sz w:val="20"/>
          <w:szCs w:val="20"/>
          <w:lang w:val="hy-AM"/>
        </w:rPr>
        <w:t>12</w:t>
      </w:r>
      <w:r w:rsidRPr="000B12D5">
        <w:rPr>
          <w:rFonts w:ascii="GHEA Grapalat" w:hAnsi="GHEA Grapalat" w:cs="Sylfaen"/>
          <w:sz w:val="20"/>
          <w:szCs w:val="20"/>
          <w:lang w:val="af-ZA"/>
        </w:rPr>
        <w:t>»-</w:t>
      </w:r>
      <w:r w:rsidRPr="000B12D5">
        <w:rPr>
          <w:rFonts w:ascii="GHEA Grapalat" w:hAnsi="GHEA Grapalat" w:cs="Sylfaen"/>
          <w:sz w:val="20"/>
          <w:szCs w:val="20"/>
        </w:rPr>
        <w:t>ի</w:t>
      </w:r>
      <w:r w:rsidRPr="000B12D5">
        <w:rPr>
          <w:rFonts w:ascii="GHEA Grapalat" w:hAnsi="GHEA Grapalat" w:cs="Sylfaen"/>
          <w:sz w:val="20"/>
          <w:szCs w:val="20"/>
          <w:lang w:val="af-ZA"/>
        </w:rPr>
        <w:t xml:space="preserve"> </w:t>
      </w:r>
      <w:r w:rsidRPr="000B12D5">
        <w:rPr>
          <w:rFonts w:ascii="GHEA Grapalat" w:hAnsi="GHEA Grapalat" w:cs="Sylfaen"/>
          <w:sz w:val="20"/>
          <w:szCs w:val="20"/>
        </w:rPr>
        <w:t>թիվ</w:t>
      </w:r>
      <w:r w:rsidRPr="000B12D5">
        <w:rPr>
          <w:rFonts w:ascii="GHEA Grapalat" w:hAnsi="GHEA Grapalat" w:cs="Sylfaen"/>
          <w:sz w:val="20"/>
          <w:szCs w:val="20"/>
          <w:lang w:val="af-ZA"/>
        </w:rPr>
        <w:t xml:space="preserve"> </w:t>
      </w:r>
      <w:r w:rsidRPr="00613063">
        <w:rPr>
          <w:rFonts w:ascii="GHEA Grapalat" w:hAnsi="GHEA Grapalat" w:cs="Sylfaen"/>
          <w:sz w:val="20"/>
          <w:szCs w:val="20"/>
          <w:lang w:val="af-ZA"/>
        </w:rPr>
        <w:t>«2»</w:t>
      </w:r>
      <w:r w:rsidRPr="00613063">
        <w:rPr>
          <w:rFonts w:ascii="GHEA Grapalat" w:hAnsi="GHEA Grapalat" w:cs="Sylfaen"/>
          <w:sz w:val="20"/>
          <w:szCs w:val="20"/>
        </w:rPr>
        <w:t>որոշմամբ</w:t>
      </w:r>
    </w:p>
    <w:p w14:paraId="6307831C" w14:textId="77777777" w:rsidR="00096865" w:rsidRPr="00613063"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bookmarkStart w:id="3" w:name="_GoBack"/>
      <w:bookmarkEnd w:id="3"/>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4A8B323B" w14:textId="77777777" w:rsidR="00827B04" w:rsidRPr="00BE4074" w:rsidRDefault="00827B04" w:rsidP="00827B04">
      <w:pPr>
        <w:pStyle w:val="BodyText"/>
        <w:ind w:right="-7" w:firstLine="567"/>
        <w:jc w:val="center"/>
        <w:rPr>
          <w:rFonts w:ascii="GHEA Grapalat" w:hAnsi="GHEA Grapalat"/>
          <w:b/>
          <w:lang w:val="hy-AM"/>
        </w:rPr>
      </w:pPr>
      <w:r w:rsidRPr="00BE4074">
        <w:rPr>
          <w:rFonts w:ascii="GHEA Grapalat" w:hAnsi="GHEA Grapalat" w:cs="Times Armenian"/>
          <w:b/>
          <w:i/>
          <w:lang w:val="hy-AM"/>
        </w:rPr>
        <w:t>Երևանի քաղաքապետարան</w:t>
      </w:r>
    </w:p>
    <w:p w14:paraId="5912EFA7" w14:textId="77777777" w:rsidR="00827B04" w:rsidRPr="002D33D0" w:rsidRDefault="00827B04" w:rsidP="00827B04">
      <w:pPr>
        <w:pStyle w:val="BodyText"/>
        <w:tabs>
          <w:tab w:val="left" w:pos="5968"/>
        </w:tabs>
        <w:ind w:right="-7" w:firstLine="567"/>
        <w:rPr>
          <w:rFonts w:ascii="GHEA Grapalat" w:hAnsi="GHEA Grapalat"/>
          <w:lang w:val="af-ZA"/>
        </w:rPr>
      </w:pPr>
      <w:r w:rsidRPr="002D33D0">
        <w:rPr>
          <w:rFonts w:ascii="GHEA Grapalat" w:hAnsi="GHEA Grapalat"/>
          <w:lang w:val="af-ZA"/>
        </w:rPr>
        <w:tab/>
      </w:r>
    </w:p>
    <w:p w14:paraId="4680BAED" w14:textId="77777777" w:rsidR="00827B04" w:rsidRPr="002D33D0" w:rsidRDefault="00827B04" w:rsidP="00827B04">
      <w:pPr>
        <w:pStyle w:val="BodyText"/>
        <w:ind w:right="-7" w:firstLine="567"/>
        <w:jc w:val="center"/>
        <w:rPr>
          <w:rFonts w:ascii="GHEA Grapalat" w:hAnsi="GHEA Grapalat"/>
          <w:lang w:val="af-ZA"/>
        </w:rPr>
      </w:pPr>
    </w:p>
    <w:p w14:paraId="538FE718" w14:textId="77777777" w:rsidR="00827B04" w:rsidRPr="002D33D0" w:rsidRDefault="00827B04" w:rsidP="00827B04">
      <w:pPr>
        <w:pStyle w:val="BodyText"/>
        <w:ind w:right="-7" w:firstLine="567"/>
        <w:jc w:val="center"/>
        <w:rPr>
          <w:rFonts w:ascii="GHEA Grapalat" w:hAnsi="GHEA Grapalat" w:cs="Sylfaen"/>
          <w:lang w:val="af-ZA"/>
        </w:rPr>
      </w:pPr>
      <w:r w:rsidRPr="002D33D0">
        <w:rPr>
          <w:rFonts w:ascii="GHEA Grapalat" w:hAnsi="GHEA Grapalat" w:cs="Sylfaen"/>
        </w:rPr>
        <w:t>Հ</w:t>
      </w:r>
      <w:r w:rsidRPr="002D33D0">
        <w:rPr>
          <w:rFonts w:ascii="GHEA Grapalat" w:hAnsi="GHEA Grapalat" w:cs="Times Armenian"/>
          <w:lang w:val="af-ZA"/>
        </w:rPr>
        <w:t xml:space="preserve"> </w:t>
      </w:r>
      <w:r w:rsidRPr="002D33D0">
        <w:rPr>
          <w:rFonts w:ascii="GHEA Grapalat" w:hAnsi="GHEA Grapalat" w:cs="Sylfaen"/>
        </w:rPr>
        <w:t>Ր</w:t>
      </w:r>
      <w:r w:rsidRPr="002D33D0">
        <w:rPr>
          <w:rFonts w:ascii="GHEA Grapalat" w:hAnsi="GHEA Grapalat" w:cs="Times Armenian"/>
          <w:lang w:val="af-ZA"/>
        </w:rPr>
        <w:t xml:space="preserve"> </w:t>
      </w:r>
      <w:r w:rsidRPr="002D33D0">
        <w:rPr>
          <w:rFonts w:ascii="GHEA Grapalat" w:hAnsi="GHEA Grapalat" w:cs="Sylfaen"/>
        </w:rPr>
        <w:t>Ա</w:t>
      </w:r>
      <w:r w:rsidRPr="002D33D0">
        <w:rPr>
          <w:rFonts w:ascii="GHEA Grapalat" w:hAnsi="GHEA Grapalat" w:cs="Times Armenian"/>
          <w:lang w:val="af-ZA"/>
        </w:rPr>
        <w:t xml:space="preserve"> </w:t>
      </w:r>
      <w:r w:rsidRPr="002D33D0">
        <w:rPr>
          <w:rFonts w:ascii="GHEA Grapalat" w:hAnsi="GHEA Grapalat" w:cs="Sylfaen"/>
        </w:rPr>
        <w:t>Վ</w:t>
      </w:r>
      <w:r w:rsidRPr="002D33D0">
        <w:rPr>
          <w:rFonts w:ascii="GHEA Grapalat" w:hAnsi="GHEA Grapalat" w:cs="Times Armenian"/>
          <w:lang w:val="af-ZA"/>
        </w:rPr>
        <w:t xml:space="preserve"> </w:t>
      </w:r>
      <w:r w:rsidRPr="002D33D0">
        <w:rPr>
          <w:rFonts w:ascii="GHEA Grapalat" w:hAnsi="GHEA Grapalat" w:cs="Sylfaen"/>
        </w:rPr>
        <w:t>Ե</w:t>
      </w:r>
      <w:r w:rsidRPr="002D33D0">
        <w:rPr>
          <w:rFonts w:ascii="GHEA Grapalat" w:hAnsi="GHEA Grapalat" w:cs="Times Armenian"/>
          <w:lang w:val="af-ZA"/>
        </w:rPr>
        <w:t xml:space="preserve"> </w:t>
      </w:r>
      <w:r w:rsidRPr="002D33D0">
        <w:rPr>
          <w:rFonts w:ascii="GHEA Grapalat" w:hAnsi="GHEA Grapalat" w:cs="Sylfaen"/>
        </w:rPr>
        <w:t>Ր</w:t>
      </w:r>
    </w:p>
    <w:p w14:paraId="52A16B1E" w14:textId="77777777" w:rsidR="00827B04" w:rsidRPr="002D33D0" w:rsidRDefault="00827B04" w:rsidP="00827B04">
      <w:pPr>
        <w:pStyle w:val="BodyText"/>
        <w:ind w:right="-7" w:firstLine="567"/>
        <w:jc w:val="center"/>
        <w:rPr>
          <w:rFonts w:ascii="GHEA Grapalat" w:hAnsi="GHEA Grapalat" w:cs="Sylfaen"/>
          <w:lang w:val="af-ZA"/>
        </w:rPr>
      </w:pPr>
    </w:p>
    <w:p w14:paraId="15975137" w14:textId="77777777" w:rsidR="00827B04" w:rsidRPr="002D33D0" w:rsidRDefault="00827B04" w:rsidP="00827B04">
      <w:pPr>
        <w:pStyle w:val="BodyText"/>
        <w:spacing w:line="276" w:lineRule="auto"/>
        <w:ind w:right="-7" w:firstLine="567"/>
        <w:jc w:val="center"/>
        <w:rPr>
          <w:rFonts w:ascii="GHEA Grapalat" w:hAnsi="GHEA Grapalat" w:cs="Sylfaen"/>
          <w:lang w:val="af-ZA"/>
        </w:rPr>
      </w:pPr>
    </w:p>
    <w:p w14:paraId="6913735C" w14:textId="070F75F8" w:rsidR="00827B04" w:rsidRPr="000323A2" w:rsidRDefault="00827B04" w:rsidP="00827B04">
      <w:pPr>
        <w:pStyle w:val="BodyText"/>
        <w:spacing w:before="240" w:after="0"/>
        <w:ind w:right="-7"/>
        <w:jc w:val="center"/>
        <w:rPr>
          <w:rFonts w:ascii="GHEA Grapalat" w:hAnsi="GHEA Grapalat" w:cs="Sylfaen"/>
          <w:lang w:val="af-ZA"/>
        </w:rPr>
      </w:pPr>
      <w:r w:rsidRPr="00463C9A">
        <w:rPr>
          <w:rFonts w:ascii="GHEA Grapalat" w:hAnsi="GHEA Grapalat" w:cs="Sylfaen"/>
          <w:lang w:val="af-ZA"/>
        </w:rPr>
        <w:t>«</w:t>
      </w: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463C9A">
        <w:rPr>
          <w:rFonts w:ascii="GHEA Grapalat" w:hAnsi="GHEA Grapalat" w:cs="Sylfaen"/>
          <w:lang w:val="af-ZA"/>
        </w:rPr>
        <w:t>»-</w:t>
      </w:r>
      <w:r w:rsidRPr="00463C9A">
        <w:rPr>
          <w:rFonts w:ascii="GHEA Grapalat" w:hAnsi="GHEA Grapalat" w:cs="Sylfaen"/>
        </w:rPr>
        <w:t>Ի</w:t>
      </w:r>
      <w:r w:rsidRPr="00463C9A">
        <w:rPr>
          <w:rFonts w:ascii="GHEA Grapalat" w:hAnsi="GHEA Grapalat" w:cs="Sylfaen"/>
          <w:lang w:val="af-ZA"/>
        </w:rPr>
        <w:t xml:space="preserve">  </w:t>
      </w:r>
      <w:r w:rsidRPr="002D33D0">
        <w:rPr>
          <w:rFonts w:ascii="GHEA Grapalat" w:hAnsi="GHEA Grapalat" w:cs="Sylfaen"/>
        </w:rPr>
        <w:t>ԿԱՐԻՔՆԵՐԻ</w:t>
      </w:r>
      <w:r w:rsidRPr="000323A2">
        <w:rPr>
          <w:rFonts w:ascii="GHEA Grapalat" w:hAnsi="GHEA Grapalat" w:cs="Sylfaen"/>
          <w:lang w:val="af-ZA"/>
        </w:rPr>
        <w:t xml:space="preserve"> </w:t>
      </w:r>
      <w:r w:rsidRPr="002D33D0">
        <w:rPr>
          <w:rFonts w:ascii="GHEA Grapalat" w:hAnsi="GHEA Grapalat" w:cs="Sylfaen"/>
        </w:rPr>
        <w:t>ՀԱՄԱՐ</w:t>
      </w:r>
      <w:r w:rsidRPr="000323A2">
        <w:rPr>
          <w:rFonts w:ascii="GHEA Grapalat" w:hAnsi="GHEA Grapalat" w:cs="Sylfaen"/>
          <w:lang w:val="af-ZA"/>
        </w:rPr>
        <w:t>`</w:t>
      </w:r>
      <w:r w:rsidRPr="001C7EEF">
        <w:rPr>
          <w:rFonts w:ascii="GHEA Grapalat" w:hAnsi="GHEA Grapalat"/>
          <w:b/>
          <w:sz w:val="20"/>
          <w:lang w:val="af-ZA"/>
        </w:rPr>
        <w:t xml:space="preserve">   </w:t>
      </w:r>
      <w:r w:rsidR="00811E6D">
        <w:rPr>
          <w:rFonts w:ascii="GHEA Grapalat" w:hAnsi="GHEA Grapalat"/>
          <w:b/>
          <w:sz w:val="20"/>
          <w:lang w:val="af-ZA"/>
        </w:rPr>
        <w:t>Հենասյուների ներկման աշխատանքների</w:t>
      </w:r>
      <w:r w:rsidRPr="001C7EEF">
        <w:rPr>
          <w:rFonts w:ascii="GHEA Grapalat" w:hAnsi="GHEA Grapalat"/>
          <w:b/>
          <w:sz w:val="20"/>
          <w:lang w:val="af-ZA"/>
        </w:rPr>
        <w:t xml:space="preserve">   </w:t>
      </w:r>
      <w:r w:rsidRPr="002D33D0">
        <w:rPr>
          <w:rFonts w:ascii="GHEA Grapalat" w:hAnsi="GHEA Grapalat" w:cs="Sylfaen"/>
        </w:rPr>
        <w:t>ՁԵՌՔԲԵՐՄԱՆ</w:t>
      </w:r>
      <w:r w:rsidRPr="000323A2">
        <w:rPr>
          <w:rFonts w:ascii="GHEA Grapalat" w:hAnsi="GHEA Grapalat" w:cs="Sylfaen"/>
          <w:lang w:val="af-ZA"/>
        </w:rPr>
        <w:t xml:space="preserve"> </w:t>
      </w:r>
      <w:r w:rsidRPr="002D33D0">
        <w:rPr>
          <w:rFonts w:ascii="GHEA Grapalat" w:hAnsi="GHEA Grapalat" w:cs="Sylfaen"/>
        </w:rPr>
        <w:t>ՆՊԱՏԱԿՈՎ</w:t>
      </w:r>
      <w:r w:rsidRPr="000323A2">
        <w:rPr>
          <w:rFonts w:ascii="GHEA Grapalat" w:hAnsi="GHEA Grapalat" w:cs="Sylfaen"/>
          <w:lang w:val="af-ZA"/>
        </w:rPr>
        <w:t xml:space="preserve"> </w:t>
      </w:r>
    </w:p>
    <w:p w14:paraId="2A3D7C18" w14:textId="45545C9C" w:rsidR="00827B04" w:rsidRPr="000221A9" w:rsidRDefault="00827B04" w:rsidP="00827B04">
      <w:pPr>
        <w:pStyle w:val="BodyText"/>
        <w:spacing w:before="240" w:after="0"/>
        <w:ind w:right="-7"/>
        <w:jc w:val="center"/>
        <w:rPr>
          <w:rFonts w:ascii="GHEA Grapalat" w:hAnsi="GHEA Grapalat" w:cs="Sylfaen"/>
          <w:lang w:val="af-ZA"/>
        </w:rPr>
      </w:pPr>
      <w:r w:rsidRPr="000323A2">
        <w:rPr>
          <w:rFonts w:ascii="GHEA Grapalat" w:hAnsi="GHEA Grapalat" w:cs="Sylfaen"/>
          <w:lang w:val="af-ZA"/>
        </w:rPr>
        <w:t xml:space="preserve"> </w:t>
      </w:r>
      <w:r w:rsidRPr="002D33D0">
        <w:rPr>
          <w:rFonts w:ascii="GHEA Grapalat" w:hAnsi="GHEA Grapalat" w:cs="Sylfaen"/>
        </w:rPr>
        <w:t>ՀԱՅՏԱՐԱՐՎԱԾ</w:t>
      </w:r>
      <w:r w:rsidRPr="000221A9">
        <w:rPr>
          <w:rFonts w:ascii="GHEA Grapalat" w:hAnsi="GHEA Grapalat" w:cs="Sylfaen"/>
          <w:lang w:val="af-ZA"/>
        </w:rPr>
        <w:t xml:space="preserve"> </w:t>
      </w:r>
      <w:r w:rsidR="00811E6D">
        <w:rPr>
          <w:rFonts w:ascii="GHEA Grapalat" w:hAnsi="GHEA Grapalat" w:cs="Sylfaen"/>
        </w:rPr>
        <w:t>ԲԱՑ</w:t>
      </w:r>
      <w:r w:rsidR="00811E6D" w:rsidRPr="001F7774">
        <w:rPr>
          <w:rFonts w:ascii="GHEA Grapalat" w:hAnsi="GHEA Grapalat" w:cs="Sylfaen"/>
          <w:lang w:val="af-ZA"/>
        </w:rPr>
        <w:t xml:space="preserve"> </w:t>
      </w:r>
      <w:r w:rsidR="00811E6D">
        <w:rPr>
          <w:rFonts w:ascii="GHEA Grapalat" w:hAnsi="GHEA Grapalat" w:cs="Sylfaen"/>
        </w:rPr>
        <w:t>ՄՐՑՈՒՅԹ</w:t>
      </w:r>
    </w:p>
    <w:p w14:paraId="2D001254" w14:textId="77777777" w:rsidR="00096865" w:rsidRPr="005E1F72" w:rsidRDefault="00096865" w:rsidP="00827B04">
      <w:pPr>
        <w:pStyle w:val="BodyText"/>
        <w:spacing w:after="0"/>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20154974" w14:textId="77777777" w:rsidR="00096865" w:rsidRPr="005E1F72" w:rsidRDefault="00096865" w:rsidP="00EF3662">
      <w:pPr>
        <w:pStyle w:val="BodyText"/>
        <w:ind w:right="-7" w:firstLine="567"/>
        <w:jc w:val="center"/>
        <w:rPr>
          <w:rFonts w:ascii="GHEA Grapalat" w:hAnsi="GHEA Grapalat"/>
          <w:lang w:val="af-ZA"/>
        </w:rPr>
      </w:pPr>
    </w:p>
    <w:p w14:paraId="4167A5AF" w14:textId="77777777" w:rsidR="00B8426F" w:rsidRPr="005E1F72" w:rsidRDefault="006F0D3F" w:rsidP="00B8426F">
      <w:pPr>
        <w:ind w:firstLine="567"/>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B8426F" w:rsidRPr="005E1F72">
        <w:rPr>
          <w:rFonts w:ascii="GHEA Grapalat" w:hAnsi="GHEA Grapalat" w:cs="Sylfaen"/>
          <w:i/>
          <w:sz w:val="22"/>
          <w:szCs w:val="22"/>
        </w:rPr>
        <w:lastRenderedPageBreak/>
        <w:t>Հարգելի</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մասնակից</w:t>
      </w:r>
      <w:r w:rsidR="00B8426F" w:rsidRPr="005E1F72">
        <w:rPr>
          <w:rFonts w:ascii="GHEA Grapalat" w:hAnsi="GHEA Grapalat" w:cs="Sylfaen"/>
          <w:i/>
          <w:sz w:val="22"/>
          <w:szCs w:val="22"/>
          <w:lang w:val="af-ZA"/>
        </w:rPr>
        <w:t xml:space="preserve"> </w:t>
      </w:r>
      <w:r w:rsidR="00B8426F" w:rsidRPr="005E1F72">
        <w:rPr>
          <w:rFonts w:ascii="GHEA Grapalat" w:hAnsi="GHEA Grapalat" w:cs="Sylfaen"/>
          <w:i/>
          <w:sz w:val="22"/>
          <w:szCs w:val="22"/>
        </w:rPr>
        <w:t>նախքան</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հայտ</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կազմելը</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և</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ներկայացնելը</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խնդրում</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ենք</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մանրամասնորեն</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ուսումնասիրել</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սույն</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հրավերը</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քանի</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որ</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հրավերին</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չհամապատասխանող</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հայտերը</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ենթակա</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են</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մերժման</w:t>
      </w:r>
      <w:r w:rsidR="00B8426F" w:rsidRPr="005E1F72">
        <w:rPr>
          <w:rFonts w:ascii="GHEA Grapalat" w:hAnsi="GHEA Grapalat" w:cs="Sylfaen"/>
          <w:i/>
          <w:sz w:val="22"/>
          <w:szCs w:val="22"/>
          <w:lang w:val="af-ZA"/>
        </w:rPr>
        <w:t xml:space="preserve">: </w:t>
      </w:r>
    </w:p>
    <w:p w14:paraId="404BFB0C" w14:textId="77777777" w:rsidR="00B8426F" w:rsidRPr="002A4619" w:rsidRDefault="00B8426F" w:rsidP="00B8426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3DEAD859" w14:textId="77777777" w:rsidR="00B8426F" w:rsidRPr="002A4619" w:rsidRDefault="00B8426F" w:rsidP="00B8426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57A91C4" w14:textId="77777777" w:rsidR="00B8426F" w:rsidRPr="002A4619" w:rsidRDefault="00B8426F" w:rsidP="00B8426F">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7A36F852" w14:textId="77777777" w:rsidR="00B8426F" w:rsidRPr="00A61D46" w:rsidRDefault="00B8426F" w:rsidP="00B8426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29E16630" w14:textId="77777777" w:rsidR="00B8426F" w:rsidRPr="00A61D46" w:rsidRDefault="00B8426F" w:rsidP="00B8426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71A17C7" w14:textId="77777777" w:rsidR="00B8426F" w:rsidRPr="005E1F72" w:rsidRDefault="00B8426F" w:rsidP="00B8426F">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F0F0D0D" w14:textId="77777777" w:rsidR="00B8426F" w:rsidRPr="003118E2" w:rsidRDefault="00B8426F" w:rsidP="00B8426F">
      <w:pPr>
        <w:ind w:firstLine="567"/>
        <w:rPr>
          <w:rFonts w:ascii="GHEA Grapalat" w:hAnsi="GHEA Grapalat"/>
          <w:b/>
          <w:sz w:val="20"/>
          <w:szCs w:val="22"/>
          <w:lang w:val="af-ZA"/>
        </w:rPr>
      </w:pPr>
      <w:bookmarkStart w:id="4"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4"/>
    </w:p>
    <w:p w14:paraId="6B934E6E" w14:textId="15177EC9" w:rsidR="00984BDB" w:rsidRPr="005E1F72" w:rsidRDefault="0089384E" w:rsidP="00B8426F">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452486A" w14:textId="77777777" w:rsidR="00827B04" w:rsidRPr="005E1F72" w:rsidRDefault="00827B04" w:rsidP="00827B04">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3B0DB0F" w14:textId="77777777" w:rsidR="00827B04" w:rsidRPr="005E1F72" w:rsidRDefault="00827B04" w:rsidP="00827B04">
      <w:pPr>
        <w:ind w:firstLine="567"/>
        <w:jc w:val="center"/>
        <w:rPr>
          <w:rFonts w:ascii="GHEA Grapalat" w:hAnsi="GHEA Grapalat"/>
          <w:i/>
          <w:sz w:val="20"/>
          <w:lang w:val="af-ZA"/>
        </w:rPr>
      </w:pPr>
    </w:p>
    <w:p w14:paraId="52D08C0A" w14:textId="351EA977" w:rsidR="00827B04" w:rsidRPr="0032711A" w:rsidRDefault="00827B04" w:rsidP="00827B04">
      <w:pPr>
        <w:ind w:firstLine="567"/>
        <w:jc w:val="center"/>
        <w:rPr>
          <w:rFonts w:ascii="GHEA Grapalat" w:hAnsi="GHEA Grapalat"/>
          <w:b/>
          <w:sz w:val="20"/>
          <w:lang w:val="af-ZA"/>
        </w:rPr>
      </w:pPr>
      <w:r w:rsidRPr="001C7EEF">
        <w:rPr>
          <w:rFonts w:ascii="GHEA Grapalat" w:hAnsi="GHEA Grapalat"/>
          <w:b/>
          <w:sz w:val="20"/>
          <w:lang w:val="af-ZA"/>
        </w:rPr>
        <w:t xml:space="preserve">ԵՐևԱՆԻ ՔԱՂԱՔԱՊԵՏԱՐԱՆԻ </w:t>
      </w:r>
      <w:r w:rsidRPr="005E1F72">
        <w:rPr>
          <w:rFonts w:ascii="GHEA Grapalat" w:hAnsi="GHEA Grapalat"/>
          <w:b/>
          <w:sz w:val="20"/>
          <w:lang w:val="af-ZA"/>
        </w:rPr>
        <w:t>ԿԱՐԻՔՆԵՐԻ ՀԱՄԱՐ</w:t>
      </w:r>
      <w:r w:rsidRPr="001C7EEF">
        <w:rPr>
          <w:rFonts w:ascii="GHEA Grapalat" w:hAnsi="GHEA Grapalat"/>
          <w:b/>
          <w:sz w:val="20"/>
          <w:lang w:val="af-ZA"/>
        </w:rPr>
        <w:t xml:space="preserve">   </w:t>
      </w:r>
      <w:r w:rsidR="00811E6D">
        <w:rPr>
          <w:rFonts w:ascii="GHEA Grapalat" w:hAnsi="GHEA Grapalat"/>
          <w:b/>
          <w:sz w:val="20"/>
          <w:lang w:val="af-ZA"/>
        </w:rPr>
        <w:t>Հենասյուների ներկման աշխատանքների</w:t>
      </w:r>
      <w:r w:rsidRPr="001C7EEF">
        <w:rPr>
          <w:rFonts w:ascii="GHEA Grapalat" w:hAnsi="GHEA Grapalat"/>
          <w:b/>
          <w:sz w:val="20"/>
          <w:lang w:val="af-ZA"/>
        </w:rPr>
        <w:t xml:space="preserve">   </w:t>
      </w:r>
      <w:r w:rsidRPr="005E1F72">
        <w:rPr>
          <w:rFonts w:ascii="GHEA Grapalat" w:hAnsi="GHEA Grapalat"/>
          <w:b/>
          <w:sz w:val="20"/>
          <w:lang w:val="af-ZA"/>
        </w:rPr>
        <w:t xml:space="preserve">ՁԵՌՔԲԵՐՄԱՆ ՆՊԱՏԱԿՈՎ ՀԱՅՏԱՐԱՐՎԱԾ </w:t>
      </w:r>
      <w:r w:rsidR="00811E6D">
        <w:rPr>
          <w:rFonts w:ascii="GHEA Grapalat" w:hAnsi="GHEA Grapalat"/>
          <w:b/>
          <w:sz w:val="20"/>
          <w:lang w:val="af-ZA"/>
        </w:rPr>
        <w:t>ԲԱՑ ՄՐՑՈՒՅԹ</w:t>
      </w:r>
      <w:r w:rsidRPr="005E1F72">
        <w:rPr>
          <w:rFonts w:ascii="GHEA Grapalat" w:hAnsi="GHEA Grapalat"/>
          <w:b/>
          <w:sz w:val="20"/>
          <w:lang w:val="af-ZA"/>
        </w:rPr>
        <w:t xml:space="preserve">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6A6297F5"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7B78B2">
        <w:rPr>
          <w:rFonts w:ascii="GHEA Grapalat" w:hAnsi="GHEA Grapalat" w:cs="Sylfaen"/>
          <w:b/>
          <w:sz w:val="20"/>
        </w:rPr>
        <w:t>ԲԱՑ</w:t>
      </w:r>
      <w:r w:rsidR="007B78B2" w:rsidRPr="007B78B2">
        <w:rPr>
          <w:rFonts w:ascii="GHEA Grapalat" w:hAnsi="GHEA Grapalat" w:cs="Sylfaen"/>
          <w:b/>
          <w:sz w:val="20"/>
          <w:lang w:val="af-ZA"/>
        </w:rPr>
        <w:t xml:space="preserve"> </w:t>
      </w:r>
      <w:proofErr w:type="gramStart"/>
      <w:r w:rsidR="007B78B2">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3CBA36DA"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395B5E">
        <w:rPr>
          <w:rFonts w:ascii="GHEA Grapalat" w:hAnsi="GHEA Grapalat" w:cs="Times Armenian"/>
          <w:sz w:val="20"/>
          <w:lang w:val="af-ZA"/>
        </w:rPr>
        <w:t>ԵՔ-</w:t>
      </w:r>
      <w:r w:rsidR="007B78B2">
        <w:rPr>
          <w:rFonts w:ascii="GHEA Grapalat" w:hAnsi="GHEA Grapalat" w:cs="Times Armenian"/>
          <w:sz w:val="20"/>
          <w:lang w:val="af-ZA"/>
        </w:rPr>
        <w:t>ԲՄԱՇՁԲ-22/87</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B78B2">
        <w:rPr>
          <w:rFonts w:ascii="GHEA Grapalat" w:hAnsi="GHEA Grapalat" w:cs="Sylfaen"/>
          <w:sz w:val="20"/>
        </w:rPr>
        <w:t>բաց</w:t>
      </w:r>
      <w:r w:rsidR="007B78B2" w:rsidRPr="007B78B2">
        <w:rPr>
          <w:rFonts w:ascii="GHEA Grapalat" w:hAnsi="GHEA Grapalat" w:cs="Sylfaen"/>
          <w:sz w:val="20"/>
          <w:lang w:val="af-ZA"/>
        </w:rPr>
        <w:t xml:space="preserve"> </w:t>
      </w:r>
      <w:r w:rsidR="007B78B2">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7D2D2B95"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395B5E" w:rsidRPr="004C41B3">
        <w:rPr>
          <w:rFonts w:ascii="GHEA Grapalat" w:hAnsi="GHEA Grapalat" w:cs="Sylfaen"/>
          <w:sz w:val="20"/>
        </w:rPr>
        <w:t>Երևանի</w:t>
      </w:r>
      <w:r w:rsidR="00395B5E" w:rsidRPr="00917DFD">
        <w:rPr>
          <w:rFonts w:ascii="GHEA Grapalat" w:hAnsi="GHEA Grapalat" w:cs="Sylfaen"/>
          <w:sz w:val="20"/>
          <w:lang w:val="af-ZA"/>
        </w:rPr>
        <w:t xml:space="preserve"> </w:t>
      </w:r>
      <w:r w:rsidR="00395B5E" w:rsidRPr="004C41B3">
        <w:rPr>
          <w:rFonts w:ascii="GHEA Grapalat" w:hAnsi="GHEA Grapalat" w:cs="Sylfaen"/>
          <w:sz w:val="20"/>
        </w:rPr>
        <w:t>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11371F69"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917DFD" w:rsidRPr="00917DFD">
        <w:rPr>
          <w:rFonts w:ascii="GHEA Grapalat" w:hAnsi="GHEA Grapalat"/>
          <w:i/>
        </w:rPr>
        <w:t>vachagan.mejunc@yerevan.am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13787C7D" w14:textId="64E23BB6" w:rsidR="003076AB" w:rsidRPr="00417B96" w:rsidRDefault="00845AA5" w:rsidP="003076AB">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gramStart"/>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2F6EA9" w:rsidRPr="00F30CB2">
        <w:rPr>
          <w:rFonts w:ascii="GHEA Grapalat" w:hAnsi="GHEA Grapalat" w:cs="Sylfaen"/>
          <w:i w:val="0"/>
        </w:rPr>
        <w:t>Երևանի</w:t>
      </w:r>
      <w:proofErr w:type="gramEnd"/>
      <w:r w:rsidR="002F6EA9" w:rsidRPr="00F30CB2">
        <w:rPr>
          <w:rFonts w:ascii="GHEA Grapalat" w:hAnsi="GHEA Grapalat" w:cs="Sylfaen"/>
          <w:i w:val="0"/>
        </w:rPr>
        <w:t xml:space="preserve"> քաղաքապետարանի</w:t>
      </w:r>
      <w:r w:rsidR="00096865" w:rsidRPr="00417B96">
        <w:rPr>
          <w:rFonts w:ascii="GHEA Grapalat" w:hAnsi="GHEA Grapalat"/>
          <w:i w:val="0"/>
          <w:lang w:val="af-ZA"/>
        </w:rPr>
        <w:t xml:space="preserve"> </w:t>
      </w:r>
      <w:r w:rsidR="00096865" w:rsidRPr="00417B96">
        <w:rPr>
          <w:rFonts w:ascii="GHEA Grapalat" w:hAnsi="GHEA Grapalat" w:cs="Sylfaen"/>
          <w:i w:val="0"/>
        </w:rPr>
        <w:t>կարիքների</w:t>
      </w:r>
      <w:r w:rsidR="00096865" w:rsidRPr="00417B96">
        <w:rPr>
          <w:rFonts w:ascii="GHEA Grapalat" w:hAnsi="GHEA Grapalat" w:cs="Times Armenian"/>
          <w:i w:val="0"/>
          <w:lang w:val="af-ZA"/>
        </w:rPr>
        <w:t xml:space="preserve"> </w:t>
      </w:r>
      <w:r w:rsidR="00096865" w:rsidRPr="00417B96">
        <w:rPr>
          <w:rFonts w:ascii="GHEA Grapalat" w:hAnsi="GHEA Grapalat" w:cs="Sylfaen"/>
          <w:i w:val="0"/>
        </w:rPr>
        <w:t>համար</w:t>
      </w:r>
      <w:r w:rsidR="00096865" w:rsidRPr="00417B96">
        <w:rPr>
          <w:rFonts w:ascii="GHEA Grapalat" w:hAnsi="GHEA Grapalat" w:cs="Times Armenian"/>
          <w:i w:val="0"/>
          <w:lang w:val="af-ZA"/>
        </w:rPr>
        <w:t xml:space="preserve">` </w:t>
      </w:r>
      <w:r w:rsidR="00811E6D">
        <w:rPr>
          <w:rFonts w:ascii="GHEA Grapalat" w:hAnsi="GHEA Grapalat" w:cs="Sylfaen"/>
          <w:lang w:val="hy-AM"/>
        </w:rPr>
        <w:t>Հենասյուների ներկման աշխատանքների</w:t>
      </w:r>
      <w:r w:rsidR="00096865" w:rsidRPr="00417B96">
        <w:rPr>
          <w:rFonts w:ascii="GHEA Grapalat" w:hAnsi="GHEA Grapalat"/>
          <w:i w:val="0"/>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3076AB">
        <w:rPr>
          <w:rFonts w:ascii="GHEA Grapalat" w:hAnsi="GHEA Grapalat"/>
          <w:i w:val="0"/>
          <w:lang w:val="af-ZA"/>
        </w:rPr>
        <w:t xml:space="preserve">, </w:t>
      </w:r>
      <w:r w:rsidR="003076AB" w:rsidRPr="00417B96">
        <w:rPr>
          <w:rFonts w:ascii="GHEA Grapalat" w:hAnsi="GHEA Grapalat"/>
          <w:i w:val="0"/>
        </w:rPr>
        <w:t>որ</w:t>
      </w:r>
      <w:r w:rsidR="00D0259F">
        <w:rPr>
          <w:rFonts w:ascii="GHEA Grapalat" w:hAnsi="GHEA Grapalat"/>
          <w:i w:val="0"/>
          <w:lang w:val="hy-AM"/>
        </w:rPr>
        <w:t>ը</w:t>
      </w:r>
      <w:r w:rsidR="003076AB" w:rsidRPr="00417B96">
        <w:rPr>
          <w:rFonts w:ascii="GHEA Grapalat" w:hAnsi="GHEA Grapalat"/>
          <w:i w:val="0"/>
          <w:lang w:val="af-ZA"/>
        </w:rPr>
        <w:t xml:space="preserve"> </w:t>
      </w:r>
      <w:r w:rsidR="003076AB" w:rsidRPr="00417B96">
        <w:rPr>
          <w:rFonts w:ascii="GHEA Grapalat" w:hAnsi="GHEA Grapalat"/>
          <w:i w:val="0"/>
        </w:rPr>
        <w:t>խմբավորված</w:t>
      </w:r>
      <w:r w:rsidR="003076AB" w:rsidRPr="00417B96">
        <w:rPr>
          <w:rFonts w:ascii="GHEA Grapalat" w:hAnsi="GHEA Grapalat"/>
          <w:i w:val="0"/>
          <w:lang w:val="af-ZA"/>
        </w:rPr>
        <w:t xml:space="preserve">  </w:t>
      </w:r>
      <w:r w:rsidR="00D0259F">
        <w:rPr>
          <w:rFonts w:ascii="GHEA Grapalat" w:hAnsi="GHEA Grapalat"/>
          <w:i w:val="0"/>
          <w:lang w:val="hy-AM"/>
        </w:rPr>
        <w:t>է</w:t>
      </w:r>
      <w:r w:rsidR="003076AB" w:rsidRPr="00417B96">
        <w:rPr>
          <w:rFonts w:ascii="GHEA Grapalat" w:hAnsi="GHEA Grapalat"/>
          <w:i w:val="0"/>
          <w:lang w:val="af-ZA"/>
        </w:rPr>
        <w:t xml:space="preserve"> </w:t>
      </w:r>
      <w:r w:rsidR="00D0259F">
        <w:rPr>
          <w:rFonts w:ascii="GHEA Grapalat" w:hAnsi="GHEA Grapalat"/>
          <w:i w:val="0"/>
          <w:lang w:val="hy-AM"/>
        </w:rPr>
        <w:t>1</w:t>
      </w:r>
      <w:r w:rsidR="003076AB" w:rsidRPr="00417B96">
        <w:rPr>
          <w:rFonts w:ascii="GHEA Grapalat" w:hAnsi="GHEA Grapalat"/>
          <w:i w:val="0"/>
          <w:lang w:val="af-ZA"/>
        </w:rPr>
        <w:t xml:space="preserve"> </w:t>
      </w:r>
      <w:r w:rsidR="003076AB" w:rsidRPr="00417B96">
        <w:rPr>
          <w:rFonts w:ascii="GHEA Grapalat" w:hAnsi="GHEA Grapalat" w:cs="Sylfaen"/>
          <w:i w:val="0"/>
        </w:rPr>
        <w:t>չափաբաժ</w:t>
      </w:r>
      <w:r w:rsidR="00770E51">
        <w:rPr>
          <w:rFonts w:ascii="GHEA Grapalat" w:hAnsi="GHEA Grapalat" w:cs="Sylfaen"/>
          <w:i w:val="0"/>
          <w:lang w:val="hy-AM"/>
        </w:rPr>
        <w:t>ն</w:t>
      </w:r>
      <w:r w:rsidR="003076AB" w:rsidRPr="00417B96">
        <w:rPr>
          <w:rFonts w:ascii="GHEA Grapalat" w:hAnsi="GHEA Grapalat" w:cs="Sylfaen"/>
          <w:i w:val="0"/>
        </w:rPr>
        <w:t>ում</w:t>
      </w:r>
      <w:r w:rsidR="003076AB"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076AB" w:rsidRPr="00417B96" w14:paraId="5845AE0B" w14:textId="77777777" w:rsidTr="000B12D5">
        <w:trPr>
          <w:trHeight w:val="420"/>
        </w:trPr>
        <w:tc>
          <w:tcPr>
            <w:tcW w:w="3402" w:type="dxa"/>
            <w:gridSpan w:val="2"/>
            <w:vAlign w:val="center"/>
          </w:tcPr>
          <w:p w14:paraId="104C81C8" w14:textId="77777777" w:rsidR="003076AB" w:rsidRPr="00417B96" w:rsidRDefault="003076AB" w:rsidP="000B12D5">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Չափաբաժինների </w:t>
            </w:r>
          </w:p>
        </w:tc>
        <w:tc>
          <w:tcPr>
            <w:tcW w:w="6948" w:type="dxa"/>
            <w:vMerge w:val="restart"/>
            <w:vAlign w:val="center"/>
          </w:tcPr>
          <w:p w14:paraId="621B9C3D" w14:textId="77777777" w:rsidR="003076AB" w:rsidRPr="00417B96" w:rsidRDefault="003076AB" w:rsidP="000B12D5">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3076AB" w:rsidRPr="00417B96" w14:paraId="5E87869F" w14:textId="77777777" w:rsidTr="000B12D5">
        <w:trPr>
          <w:trHeight w:val="202"/>
        </w:trPr>
        <w:tc>
          <w:tcPr>
            <w:tcW w:w="1701" w:type="dxa"/>
            <w:vAlign w:val="center"/>
          </w:tcPr>
          <w:p w14:paraId="0432CCB1" w14:textId="77777777" w:rsidR="003076AB" w:rsidRPr="00417B96" w:rsidRDefault="003076AB" w:rsidP="000B12D5">
            <w:pPr>
              <w:pStyle w:val="BodyTextIndent2"/>
              <w:spacing w:line="240" w:lineRule="auto"/>
              <w:jc w:val="center"/>
              <w:rPr>
                <w:rFonts w:ascii="GHEA Grapalat" w:hAnsi="GHEA Grapalat"/>
                <w:b/>
                <w:bCs/>
                <w:i/>
                <w:iCs/>
                <w:sz w:val="14"/>
                <w:szCs w:val="14"/>
              </w:rPr>
            </w:pPr>
            <w:r w:rsidRPr="00417B96">
              <w:rPr>
                <w:rFonts w:ascii="GHEA Grapalat" w:hAnsi="GHEA Grapalat"/>
                <w:b/>
                <w:bCs/>
                <w:i/>
                <w:iCs/>
                <w:sz w:val="14"/>
                <w:szCs w:val="14"/>
              </w:rPr>
              <w:t>համարները</w:t>
            </w:r>
          </w:p>
        </w:tc>
        <w:tc>
          <w:tcPr>
            <w:tcW w:w="1701" w:type="dxa"/>
            <w:vAlign w:val="center"/>
          </w:tcPr>
          <w:p w14:paraId="2BE35CF9" w14:textId="0502E3E5" w:rsidR="003076AB" w:rsidRPr="002E0436" w:rsidRDefault="002E0436" w:rsidP="00A27908">
            <w:pPr>
              <w:pStyle w:val="BodyTextIndent2"/>
              <w:spacing w:line="240" w:lineRule="auto"/>
              <w:ind w:firstLine="0"/>
              <w:jc w:val="center"/>
              <w:rPr>
                <w:rFonts w:ascii="GHEA Grapalat" w:hAnsi="GHEA Grapalat"/>
                <w:b/>
                <w:bCs/>
                <w:i/>
                <w:iCs/>
                <w:sz w:val="18"/>
                <w:szCs w:val="14"/>
              </w:rPr>
            </w:pPr>
            <w:r w:rsidRPr="002E0436">
              <w:rPr>
                <w:rFonts w:ascii="GHEA Grapalat" w:hAnsi="GHEA Grapalat"/>
                <w:b/>
                <w:bCs/>
                <w:i/>
                <w:iCs/>
                <w:sz w:val="18"/>
                <w:szCs w:val="14"/>
                <w:lang w:val="hy-AM"/>
              </w:rPr>
              <w:t>Գ</w:t>
            </w:r>
            <w:r w:rsidR="003076AB" w:rsidRPr="002E0436">
              <w:rPr>
                <w:rFonts w:ascii="GHEA Grapalat" w:hAnsi="GHEA Grapalat"/>
                <w:b/>
                <w:bCs/>
                <w:i/>
                <w:iCs/>
                <w:sz w:val="18"/>
                <w:szCs w:val="14"/>
                <w:lang w:val="hy-AM"/>
              </w:rPr>
              <w:t>նման</w:t>
            </w:r>
            <w:r w:rsidRPr="002E0436">
              <w:rPr>
                <w:rFonts w:ascii="GHEA Grapalat" w:hAnsi="GHEA Grapalat"/>
                <w:b/>
                <w:bCs/>
                <w:i/>
                <w:iCs/>
                <w:sz w:val="18"/>
                <w:szCs w:val="14"/>
                <w:lang w:val="en-US"/>
              </w:rPr>
              <w:t xml:space="preserve"> </w:t>
            </w:r>
            <w:r w:rsidR="003076AB" w:rsidRPr="002E0436">
              <w:rPr>
                <w:rFonts w:ascii="GHEA Grapalat" w:hAnsi="GHEA Grapalat"/>
                <w:b/>
                <w:bCs/>
                <w:i/>
                <w:iCs/>
                <w:sz w:val="18"/>
                <w:szCs w:val="14"/>
                <w:lang w:val="hy-AM"/>
              </w:rPr>
              <w:t>գինը</w:t>
            </w:r>
          </w:p>
        </w:tc>
        <w:tc>
          <w:tcPr>
            <w:tcW w:w="6948" w:type="dxa"/>
            <w:vMerge/>
            <w:vAlign w:val="center"/>
          </w:tcPr>
          <w:p w14:paraId="4C72788D" w14:textId="77777777" w:rsidR="003076AB" w:rsidRPr="00417B96" w:rsidRDefault="003076AB" w:rsidP="000B12D5">
            <w:pPr>
              <w:pStyle w:val="BodyTextIndent2"/>
              <w:spacing w:line="240" w:lineRule="auto"/>
              <w:ind w:firstLine="0"/>
              <w:jc w:val="center"/>
              <w:rPr>
                <w:rFonts w:ascii="GHEA Grapalat" w:hAnsi="GHEA Grapalat"/>
                <w:b/>
                <w:bCs/>
                <w:i/>
                <w:iCs/>
              </w:rPr>
            </w:pPr>
          </w:p>
        </w:tc>
      </w:tr>
      <w:tr w:rsidR="003076AB" w:rsidRPr="000A7437" w14:paraId="76E32781" w14:textId="77777777" w:rsidTr="000B12D5">
        <w:tc>
          <w:tcPr>
            <w:tcW w:w="1701" w:type="dxa"/>
            <w:vAlign w:val="center"/>
          </w:tcPr>
          <w:p w14:paraId="104473F5" w14:textId="77777777" w:rsidR="003076AB" w:rsidRPr="00417B96" w:rsidRDefault="003076AB" w:rsidP="000B12D5">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701" w:type="dxa"/>
            <w:vAlign w:val="center"/>
          </w:tcPr>
          <w:p w14:paraId="2D212A96" w14:textId="488A5FB3" w:rsidR="003076AB" w:rsidRPr="00417B96" w:rsidRDefault="00811E6D" w:rsidP="000B12D5">
            <w:pPr>
              <w:pStyle w:val="BodyTextIndent2"/>
              <w:spacing w:line="240" w:lineRule="auto"/>
              <w:ind w:firstLine="0"/>
              <w:jc w:val="center"/>
              <w:rPr>
                <w:rFonts w:ascii="GHEA Grapalat" w:hAnsi="GHEA Grapalat"/>
                <w:sz w:val="16"/>
              </w:rPr>
            </w:pPr>
            <w:r w:rsidRPr="00811E6D">
              <w:rPr>
                <w:rFonts w:ascii="GHEA Grapalat" w:hAnsi="GHEA Grapalat"/>
                <w:sz w:val="18"/>
                <w:szCs w:val="15"/>
              </w:rPr>
              <w:t>3</w:t>
            </w:r>
            <w:r w:rsidRPr="00811E6D">
              <w:rPr>
                <w:rFonts w:ascii="GHEA Grapalat" w:hAnsi="GHEA Grapalat"/>
                <w:sz w:val="18"/>
                <w:szCs w:val="15"/>
                <w:lang w:val="hy-AM"/>
              </w:rPr>
              <w:t xml:space="preserve"> </w:t>
            </w:r>
            <w:r w:rsidRPr="00811E6D">
              <w:rPr>
                <w:rFonts w:ascii="GHEA Grapalat" w:hAnsi="GHEA Grapalat"/>
                <w:sz w:val="18"/>
                <w:szCs w:val="15"/>
              </w:rPr>
              <w:t>630</w:t>
            </w:r>
            <w:r w:rsidRPr="00811E6D">
              <w:rPr>
                <w:rFonts w:ascii="GHEA Grapalat" w:hAnsi="GHEA Grapalat"/>
                <w:sz w:val="18"/>
                <w:szCs w:val="15"/>
                <w:lang w:val="hy-AM"/>
              </w:rPr>
              <w:t xml:space="preserve"> </w:t>
            </w:r>
            <w:r w:rsidRPr="00811E6D">
              <w:rPr>
                <w:rFonts w:ascii="GHEA Grapalat" w:hAnsi="GHEA Grapalat"/>
                <w:sz w:val="18"/>
                <w:szCs w:val="15"/>
              </w:rPr>
              <w:t>275</w:t>
            </w:r>
          </w:p>
        </w:tc>
        <w:tc>
          <w:tcPr>
            <w:tcW w:w="6948" w:type="dxa"/>
            <w:vAlign w:val="center"/>
          </w:tcPr>
          <w:p w14:paraId="6C6B9940" w14:textId="46656724" w:rsidR="003076AB" w:rsidRPr="00811E6D" w:rsidRDefault="00811E6D" w:rsidP="000B12D5">
            <w:pPr>
              <w:pStyle w:val="BodyTextIndent2"/>
              <w:spacing w:line="240" w:lineRule="auto"/>
              <w:ind w:firstLine="0"/>
              <w:rPr>
                <w:rFonts w:ascii="GHEA Grapalat" w:hAnsi="GHEA Grapalat" w:cs="Sylfaen"/>
                <w:lang w:val="hy-AM"/>
              </w:rPr>
            </w:pPr>
            <w:r w:rsidRPr="00811E6D">
              <w:rPr>
                <w:rFonts w:ascii="GHEA Grapalat" w:hAnsi="GHEA Grapalat" w:cs="Sylfaen"/>
                <w:lang w:val="hy-AM"/>
              </w:rPr>
              <w:t>հենասյուների ներկման</w:t>
            </w:r>
            <w:r w:rsidRPr="004C1745">
              <w:rPr>
                <w:rFonts w:ascii="GHEA Grapalat" w:hAnsi="GHEA Grapalat" w:cs="Sylfaen"/>
                <w:lang w:val="hy-AM"/>
              </w:rPr>
              <w:t xml:space="preserve"> աշխատանքների</w:t>
            </w:r>
          </w:p>
        </w:tc>
      </w:tr>
    </w:tbl>
    <w:p w14:paraId="2AAC6BC1" w14:textId="77777777" w:rsidR="003076AB" w:rsidRPr="003076AB" w:rsidRDefault="003076AB" w:rsidP="003076AB">
      <w:pPr>
        <w:rPr>
          <w:lang w:val="af-ZA"/>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6E534B49"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հանված</w:t>
      </w:r>
      <w:r w:rsidRPr="00640568">
        <w:rPr>
          <w:rFonts w:ascii="GHEA Grapalat" w:hAnsi="GHEA Grapalat"/>
          <w:sz w:val="20"/>
          <w:szCs w:val="20"/>
          <w:lang w:val="es-ES"/>
        </w:rPr>
        <w:t xml:space="preserve"> </w:t>
      </w:r>
      <w:r w:rsidRPr="00640568">
        <w:rPr>
          <w:rFonts w:ascii="GHEA Grapalat" w:hAnsi="GHEA Grapalat" w:cs="Sylfaen"/>
          <w:sz w:val="20"/>
          <w:szCs w:val="20"/>
        </w:rPr>
        <w:t>կամ</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5E1F72"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14:paraId="58412067" w14:textId="77777777"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lastRenderedPageBreak/>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77777777"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956E835" w14:textId="4875C7ED"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w:t>
      </w:r>
      <w:r w:rsidR="0016755F" w:rsidRPr="006C0889">
        <w:rPr>
          <w:rFonts w:ascii="GHEA Grapalat" w:hAnsi="GHEA Grapalat" w:cs="Arial"/>
          <w:b/>
          <w:sz w:val="20"/>
          <w:lang w:val="hy-AM"/>
        </w:rPr>
        <w:t>գնման գնի</w:t>
      </w:r>
      <w:r w:rsidR="0016755F" w:rsidRPr="00177245">
        <w:rPr>
          <w:rFonts w:ascii="GHEA Grapalat" w:hAnsi="GHEA Grapalat" w:cs="Arial"/>
          <w:sz w:val="20"/>
          <w:lang w:val="hy-AM"/>
        </w:rPr>
        <w:t xml:space="preserve"> </w:t>
      </w:r>
      <w:r w:rsidR="00E90F91" w:rsidRPr="00E21FAB">
        <w:rPr>
          <w:rFonts w:ascii="GHEA Grapalat" w:hAnsi="GHEA Grapalat"/>
          <w:b/>
          <w:color w:val="000000"/>
          <w:sz w:val="20"/>
          <w:szCs w:val="20"/>
          <w:lang w:val="hy-AM"/>
        </w:rPr>
        <w:t>15</w:t>
      </w:r>
      <w:r w:rsidR="00E90F91" w:rsidRPr="00B01C80">
        <w:rPr>
          <w:rFonts w:ascii="GHEA Grapalat" w:hAnsi="GHEA Grapalat"/>
          <w:color w:val="000000"/>
          <w:sz w:val="20"/>
          <w:szCs w:val="20"/>
          <w:lang w:val="hy-AM"/>
        </w:rPr>
        <w:t xml:space="preserve"> տոկոսի</w:t>
      </w:r>
      <w:r w:rsidR="00E90F91">
        <w:rPr>
          <w:rStyle w:val="FootnoteReference"/>
          <w:rFonts w:ascii="GHEA Grapalat" w:hAnsi="GHEA Grapalat" w:cs="Arial"/>
          <w:sz w:val="20"/>
          <w:lang w:val="hy-AM"/>
        </w:rPr>
        <w:footnoteReference w:id="2"/>
      </w:r>
      <w:r w:rsidR="00EE5DD1" w:rsidRPr="00F5285F">
        <w:rPr>
          <w:rFonts w:ascii="GHEA Grapalat" w:hAnsi="GHEA Grapalat"/>
          <w:color w:val="000000"/>
          <w:sz w:val="20"/>
          <w:szCs w:val="20"/>
          <w:vertAlign w:val="superscript"/>
          <w:lang w:val="hy-AM"/>
        </w:rPr>
        <w:t>.1</w:t>
      </w:r>
      <w:r w:rsidR="00E90F91"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7" w:tgtFrame="_blank" w:history="1">
        <w:r w:rsidR="00E90F91" w:rsidRPr="00B01C80">
          <w:rPr>
            <w:rFonts w:ascii="GHEA Grapalat" w:hAnsi="GHEA Grapalat"/>
            <w:color w:val="000000"/>
            <w:sz w:val="20"/>
            <w:szCs w:val="20"/>
            <w:lang w:val="hy-AM"/>
          </w:rPr>
          <w:t>Standard &amp; Poor’s</w:t>
        </w:r>
      </w:hyperlink>
      <w:r w:rsidR="00E90F91" w:rsidRPr="00B01C80">
        <w:rPr>
          <w:rFonts w:ascii="Calibri" w:hAnsi="Calibri" w:cs="Calibri"/>
          <w:color w:val="000000"/>
          <w:sz w:val="20"/>
          <w:szCs w:val="20"/>
          <w:lang w:val="hy-AM"/>
        </w:rPr>
        <w:t> </w:t>
      </w:r>
      <w:r w:rsidR="00E90F91"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Pr>
          <w:rFonts w:ascii="GHEA Grapalat" w:hAnsi="GHEA Grapalat"/>
          <w:color w:val="000000"/>
          <w:sz w:val="20"/>
          <w:szCs w:val="20"/>
          <w:lang w:val="hy-AM"/>
        </w:rPr>
        <w:t xml:space="preserve">սուվերեն </w:t>
      </w:r>
      <w:r w:rsidR="00E90F91" w:rsidRPr="00B01C80">
        <w:rPr>
          <w:rFonts w:ascii="GHEA Grapalat" w:hAnsi="GHEA Grapalat"/>
          <w:color w:val="000000"/>
          <w:sz w:val="20"/>
          <w:szCs w:val="20"/>
          <w:lang w:val="hy-AM"/>
        </w:rPr>
        <w:t>վարկանիշի չափով:</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7F79F969" w14:textId="77777777" w:rsidR="00B051BE" w:rsidRDefault="00B051BE" w:rsidP="008D3511">
      <w:pPr>
        <w:jc w:val="both"/>
        <w:rPr>
          <w:rFonts w:ascii="GHEA Grapalat" w:hAnsi="GHEA Grapalat"/>
          <w:b/>
          <w:sz w:val="20"/>
          <w:lang w:val="af-ZA"/>
        </w:rPr>
      </w:pPr>
    </w:p>
    <w:p w14:paraId="05622297" w14:textId="77777777" w:rsidR="00581DC3" w:rsidRDefault="00581DC3" w:rsidP="00EF3662">
      <w:pPr>
        <w:ind w:firstLine="567"/>
        <w:jc w:val="both"/>
        <w:rPr>
          <w:rFonts w:ascii="GHEA Grapalat" w:hAnsi="GHEA Grapalat"/>
          <w:b/>
          <w:sz w:val="20"/>
          <w:lang w:val="af-ZA"/>
        </w:rPr>
      </w:pPr>
    </w:p>
    <w:p w14:paraId="20D5AEA2" w14:textId="77777777" w:rsidR="00581DC3" w:rsidRDefault="00581DC3"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02D37357" w14:textId="77777777" w:rsidR="00EE18AA" w:rsidRPr="00406C77" w:rsidRDefault="00EE18AA" w:rsidP="00EE18AA">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7</w:t>
      </w:r>
      <w:r w:rsidRPr="00CC3A77">
        <w:rPr>
          <w:rStyle w:val="FootnoteReference"/>
          <w:rFonts w:ascii="GHEA Grapalat" w:hAnsi="GHEA Grapalat" w:cs="Sylfaen"/>
          <w:color w:val="FFFFFF"/>
        </w:rPr>
        <w:footnoteReference w:id="3"/>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42E001D8"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7B78B2">
        <w:rPr>
          <w:rFonts w:ascii="GHEA Grapalat" w:hAnsi="GHEA Grapalat" w:cs="Sylfaen"/>
          <w:szCs w:val="24"/>
          <w:lang w:val="hy-AM"/>
        </w:rPr>
        <w:t>բաց մրցույթ</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480D46AA"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E21FAB" w:rsidRPr="00DC3CC7">
        <w:rPr>
          <w:rFonts w:ascii="GHEA Grapalat" w:hAnsi="GHEA Grapalat"/>
          <w:b/>
          <w:i/>
        </w:rPr>
        <w:t xml:space="preserve">մինչև </w:t>
      </w:r>
      <w:r w:rsidR="00E21FAB">
        <w:rPr>
          <w:rFonts w:ascii="GHEA Grapalat" w:hAnsi="GHEA Grapalat"/>
          <w:b/>
          <w:i/>
        </w:rPr>
        <w:t xml:space="preserve">2022 թվականի </w:t>
      </w:r>
      <w:r w:rsidR="001F7774">
        <w:rPr>
          <w:rFonts w:ascii="GHEA Grapalat" w:hAnsi="GHEA Grapalat"/>
          <w:b/>
          <w:i/>
        </w:rPr>
        <w:t>սեպտեմբերի 14</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14:paraId="45DC8E91" w14:textId="77777777"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lastRenderedPageBreak/>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8957DB" w:rsidRPr="00EF4BBA">
        <w:rPr>
          <w:rFonts w:ascii="GHEA Grapalat" w:hAnsi="GHEA Grapalat" w:cs="Sylfaen"/>
          <w:sz w:val="20"/>
          <w:lang w:val="hy-AM"/>
        </w:rPr>
        <w:t xml:space="preserve"> </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7"/>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3F4F610" w14:textId="77777777" w:rsidR="00EC6281" w:rsidRPr="004B2068"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4)</w:t>
      </w:r>
      <w:r w:rsidR="00EC6281" w:rsidRPr="004B2068">
        <w:rPr>
          <w:rFonts w:ascii="GHEA Grapalat" w:hAnsi="GHEA Grapalat" w:cs="Sylfaen"/>
          <w:sz w:val="20"/>
          <w:szCs w:val="24"/>
          <w:lang w:val="hy-AM" w:eastAsia="en-US"/>
        </w:rPr>
        <w:t xml:space="preserve"> շինարարական աշխատանքների գնման դեպքում՝</w:t>
      </w:r>
    </w:p>
    <w:p w14:paraId="1790B6AE" w14:textId="77777777" w:rsidR="00C96127"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8"/>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4253728E"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020668" w:rsidRPr="0018744E">
        <w:rPr>
          <w:rFonts w:ascii="GHEA Grapalat" w:hAnsi="GHEA Grapalat"/>
          <w:b/>
        </w:rPr>
        <w:t xml:space="preserve">մինչև </w:t>
      </w:r>
      <w:r w:rsidR="00020668">
        <w:rPr>
          <w:rFonts w:ascii="GHEA Grapalat" w:hAnsi="GHEA Grapalat"/>
          <w:b/>
        </w:rPr>
        <w:t xml:space="preserve">2022 թվականի </w:t>
      </w:r>
      <w:r w:rsidR="001F7774">
        <w:rPr>
          <w:rFonts w:ascii="GHEA Grapalat" w:hAnsi="GHEA Grapalat"/>
          <w:b/>
        </w:rPr>
        <w:t>սեպտեմբերի 14</w:t>
      </w:r>
      <w:r w:rsidR="00020668" w:rsidRPr="0018744E">
        <w:rPr>
          <w:rFonts w:ascii="GHEA Grapalat" w:hAnsi="GHEA Grapalat"/>
          <w:b/>
          <w:lang w:val="hy-AM"/>
        </w:rPr>
        <w:t>-ը, ժամը 1</w:t>
      </w:r>
      <w:r w:rsidR="00020668" w:rsidRPr="0018744E">
        <w:rPr>
          <w:rFonts w:ascii="GHEA Grapalat" w:hAnsi="GHEA Grapalat"/>
          <w:b/>
        </w:rPr>
        <w:t>0</w:t>
      </w:r>
      <w:r w:rsidR="00020668" w:rsidRPr="0018744E">
        <w:rPr>
          <w:rFonts w:ascii="GHEA Grapalat" w:hAnsi="GHEA Grapalat"/>
          <w:b/>
          <w:lang w:val="hy-AM"/>
        </w:rPr>
        <w:t>:00</w:t>
      </w:r>
      <w:r w:rsidR="00020668" w:rsidRPr="0018744E">
        <w:rPr>
          <w:rFonts w:ascii="GHEA Grapalat" w:hAnsi="GHEA Grapalat"/>
          <w:b/>
        </w:rPr>
        <w:t>-ն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13CCCBE"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5876BC33" w:rsidR="00096865" w:rsidRPr="005E1F72" w:rsidRDefault="00FD2748" w:rsidP="00851F14">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851F14" w:rsidRPr="005E1F72">
        <w:rPr>
          <w:rFonts w:ascii="GHEA Grapalat" w:hAnsi="GHEA Grapalat" w:cs="Sylfaen"/>
          <w:i w:val="0"/>
          <w:szCs w:val="24"/>
          <w:lang w:val="ru-RU"/>
        </w:rPr>
        <w:t>Հայաստանի</w:t>
      </w:r>
      <w:r w:rsidR="00851F14" w:rsidRPr="005E1F72">
        <w:rPr>
          <w:rFonts w:ascii="GHEA Grapalat" w:hAnsi="GHEA Grapalat" w:cs="Sylfaen"/>
          <w:i w:val="0"/>
          <w:szCs w:val="24"/>
          <w:lang w:val="af-ZA"/>
        </w:rPr>
        <w:t xml:space="preserve"> </w:t>
      </w:r>
      <w:r w:rsidR="00851F14" w:rsidRPr="005E1F72">
        <w:rPr>
          <w:rFonts w:ascii="GHEA Grapalat" w:hAnsi="GHEA Grapalat" w:cs="Sylfaen"/>
          <w:i w:val="0"/>
          <w:szCs w:val="24"/>
          <w:lang w:val="ru-RU"/>
        </w:rPr>
        <w:t>Հանրապետության</w:t>
      </w:r>
      <w:r w:rsidR="00851F14" w:rsidRPr="005E1F72">
        <w:rPr>
          <w:rFonts w:ascii="GHEA Grapalat" w:hAnsi="GHEA Grapalat" w:cs="Sylfaen"/>
          <w:i w:val="0"/>
          <w:szCs w:val="24"/>
          <w:lang w:val="af-ZA"/>
        </w:rPr>
        <w:t xml:space="preserve"> </w:t>
      </w:r>
      <w:r w:rsidR="00851F14" w:rsidRPr="005E1F72">
        <w:rPr>
          <w:rFonts w:ascii="GHEA Grapalat" w:hAnsi="GHEA Grapalat" w:cs="Sylfaen"/>
          <w:i w:val="0"/>
          <w:szCs w:val="24"/>
          <w:lang w:val="ru-RU"/>
        </w:rPr>
        <w:t>դրամով</w:t>
      </w:r>
      <w:r w:rsidR="00851F14" w:rsidRPr="005E1F72">
        <w:rPr>
          <w:rFonts w:ascii="GHEA Grapalat" w:hAnsi="GHEA Grapalat" w:cs="Sylfaen"/>
          <w:i w:val="0"/>
          <w:szCs w:val="24"/>
          <w:lang w:val="af-ZA"/>
        </w:rPr>
        <w:t xml:space="preserve">` </w:t>
      </w:r>
      <w:r w:rsidR="00851F14" w:rsidRPr="004B52EC">
        <w:rPr>
          <w:rFonts w:ascii="GHEA Grapalat" w:hAnsi="GHEA Grapalat" w:cs="Sylfaen"/>
          <w:b/>
          <w:i w:val="0"/>
          <w:lang w:val="hy-AM"/>
        </w:rPr>
        <w:t xml:space="preserve">ՀՀ Կենտրոնական բանկի կողմից սահմանված օրվա </w:t>
      </w:r>
      <w:r w:rsidR="00851F14" w:rsidRPr="004B52EC">
        <w:rPr>
          <w:rFonts w:ascii="GHEA Grapalat" w:hAnsi="GHEA Grapalat" w:cs="Sylfaen"/>
          <w:b/>
          <w:i w:val="0"/>
          <w:lang w:val="ru-RU"/>
        </w:rPr>
        <w:t>փոխարժեքով</w:t>
      </w:r>
      <w:r w:rsidR="00851F14" w:rsidRPr="005E1F72">
        <w:rPr>
          <w:rFonts w:ascii="GHEA Grapalat" w:hAnsi="GHEA Grapalat" w:cs="Sylfaen"/>
          <w:i w:val="0"/>
          <w:szCs w:val="24"/>
          <w:lang w:val="af-ZA"/>
        </w:rPr>
        <w:t xml:space="preserve"> </w:t>
      </w:r>
      <w:r w:rsidR="00851F14">
        <w:rPr>
          <w:rFonts w:ascii="GHEA Grapalat" w:hAnsi="GHEA Grapalat" w:cs="Sylfaen"/>
          <w:i w:val="0"/>
          <w:szCs w:val="24"/>
          <w:vertAlign w:val="superscript"/>
          <w:lang w:val="af-ZA"/>
        </w:rPr>
        <w:t>11</w:t>
      </w:r>
      <w:r w:rsidR="00851F14" w:rsidRPr="005E1F72">
        <w:rPr>
          <w:rFonts w:ascii="GHEA Grapalat" w:hAnsi="GHEA Grapalat" w:cs="Sylfaen"/>
          <w:i w:val="0"/>
          <w:szCs w:val="24"/>
          <w:lang w:val="ru-RU"/>
        </w:rPr>
        <w:t>։</w:t>
      </w:r>
      <w:r w:rsidR="00851F14" w:rsidRPr="005E1F72">
        <w:rPr>
          <w:rFonts w:ascii="GHEA Grapalat" w:hAnsi="GHEA Grapalat" w:cs="Sylfaen"/>
          <w:i w:val="0"/>
          <w:szCs w:val="24"/>
          <w:lang w:val="af-ZA"/>
        </w:rPr>
        <w:t xml:space="preserve"> </w:t>
      </w:r>
    </w:p>
    <w:p w14:paraId="1B9C9938" w14:textId="7777777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14:paraId="61AEBC2E" w14:textId="77777777"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lastRenderedPageBreak/>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14:paraId="07760B74" w14:textId="77777777"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14:paraId="56A21357" w14:textId="5680709D"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D770E9" w:rsidRPr="00F6799D">
        <w:rPr>
          <w:rFonts w:ascii="GHEA Grapalat" w:hAnsi="GHEA Grapalat"/>
          <w:sz w:val="20"/>
          <w:lang w:val="hy-AM" w:eastAsia="x-none"/>
        </w:rPr>
        <w:t>7</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կամ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եթե</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ոչ</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պայմաններին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բավարարող</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գնահատված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հայտեր</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բոլոր</w:t>
      </w:r>
      <w:r w:rsidR="009B6D58"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առաջարկները</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գերազանցում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են</w:t>
      </w:r>
      <w:r w:rsidR="009B6D58"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սույն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ընթացակարգի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շրջանակում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գնվելիք</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ա</w:t>
      </w:r>
      <w:r w:rsidR="001B6591" w:rsidRPr="00F6799D">
        <w:rPr>
          <w:rFonts w:ascii="GHEA Grapalat" w:hAnsi="GHEA Grapalat" w:cs="Sylfaen"/>
          <w:sz w:val="20"/>
          <w:szCs w:val="24"/>
          <w:lang w:eastAsia="en-US"/>
        </w:rPr>
        <w:t>շխատանքների</w:t>
      </w:r>
      <w:r w:rsidR="001B6591" w:rsidRPr="004B2068">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գնման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գինը</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կամ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գնումն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իրականացվում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է</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մասի</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հիման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վրա</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6E5CBEFC"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9845ACA" w14:textId="7892A3DA"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6B26A1DE" w14:textId="14E5DD8D"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660FDB" w:rsidRPr="00660FDB">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14:paraId="5F00495D" w14:textId="30407A66" w:rsidR="008011E4" w:rsidRDefault="009B6D58" w:rsidP="00EE5DD1">
      <w:pPr>
        <w:shd w:val="clear" w:color="auto" w:fill="FFFFFF"/>
        <w:ind w:firstLine="375"/>
        <w:jc w:val="both"/>
        <w:rPr>
          <w:rFonts w:ascii="Cambria Math" w:hAnsi="Cambria Math"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վերջնաժամկետը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լրանալու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գնահատող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հանձնաժողովը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կարող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արդյունքում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ցածր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առաջարկ</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մասնակցին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հայտարարել</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ընտրված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վերջինիս</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հետ</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իրավունքներն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պարտականություններն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ուժի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մեջ</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մտնում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չափով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հիման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տասնհինգ</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կատարման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ժամկետները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երկարաձգելով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օրվանից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մինչև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ընկած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պարբերության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լուծվում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վաթսուն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օրացուցային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նախատեսվում</w:t>
      </w:r>
      <w:r w:rsidR="008011E4">
        <w:rPr>
          <w:rFonts w:ascii="Cambria Math" w:hAnsi="Cambria Math" w:cs="Sylfaen"/>
          <w:sz w:val="20"/>
          <w:lang w:val="hy-AM"/>
        </w:rPr>
        <w:t>:</w:t>
      </w:r>
    </w:p>
    <w:p w14:paraId="33D6AAA6" w14:textId="77777777" w:rsidR="008011E4" w:rsidRPr="00616808" w:rsidRDefault="008011E4" w:rsidP="008011E4">
      <w:pPr>
        <w:shd w:val="clear" w:color="auto" w:fill="FFFFFF"/>
        <w:ind w:firstLine="375"/>
        <w:jc w:val="both"/>
        <w:rPr>
          <w:rFonts w:ascii="GHEA Grapalat" w:hAnsi="GHEA Grapalat" w:cs="Sylfaen"/>
          <w:sz w:val="20"/>
          <w:lang w:val="hy-AM"/>
        </w:rPr>
      </w:pPr>
      <w:r w:rsidRPr="00640568">
        <w:rPr>
          <w:rFonts w:ascii="GHEA Grapalat" w:hAnsi="GHEA Grapalat" w:cs="Sylfaen"/>
          <w:sz w:val="20"/>
          <w:lang w:val="hy-AM"/>
        </w:rPr>
        <w:t>Սույն</w:t>
      </w:r>
      <w:r w:rsidRPr="004B72E3">
        <w:rPr>
          <w:rFonts w:ascii="GHEA Grapalat" w:hAnsi="GHEA Grapalat" w:cs="Sylfaen"/>
          <w:sz w:val="20"/>
          <w:lang w:val="af-ZA"/>
        </w:rPr>
        <w:t xml:space="preserve"> </w:t>
      </w:r>
      <w:r w:rsidRPr="00640568">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պահանջները</w:t>
      </w:r>
      <w:r w:rsidRPr="004B72E3">
        <w:rPr>
          <w:rFonts w:ascii="GHEA Grapalat" w:hAnsi="GHEA Grapalat" w:cs="Sylfaen"/>
          <w:sz w:val="20"/>
          <w:lang w:val="af-ZA"/>
        </w:rPr>
        <w:t xml:space="preserve"> </w:t>
      </w:r>
      <w:r w:rsidRPr="00640568">
        <w:rPr>
          <w:rFonts w:ascii="GHEA Grapalat" w:hAnsi="GHEA Grapalat" w:cs="Sylfaen"/>
          <w:sz w:val="20"/>
          <w:lang w:val="hy-AM"/>
        </w:rPr>
        <w:t>չեն</w:t>
      </w:r>
      <w:r w:rsidRPr="004B72E3">
        <w:rPr>
          <w:rFonts w:ascii="GHEA Grapalat" w:hAnsi="GHEA Grapalat" w:cs="Sylfaen"/>
          <w:sz w:val="20"/>
          <w:lang w:val="af-ZA"/>
        </w:rPr>
        <w:t xml:space="preserve"> </w:t>
      </w:r>
      <w:r w:rsidRPr="00640568">
        <w:rPr>
          <w:rFonts w:ascii="GHEA Grapalat" w:hAnsi="GHEA Grapalat" w:cs="Sylfaen"/>
          <w:sz w:val="20"/>
          <w:lang w:val="hy-AM"/>
        </w:rPr>
        <w:t>կիրառվում</w:t>
      </w:r>
      <w:r w:rsidRPr="004B72E3">
        <w:rPr>
          <w:rFonts w:ascii="GHEA Grapalat" w:hAnsi="GHEA Grapalat" w:cs="Sylfaen"/>
          <w:sz w:val="20"/>
          <w:lang w:val="af-ZA"/>
        </w:rPr>
        <w:t xml:space="preserve"> </w:t>
      </w:r>
      <w:r w:rsidRPr="00640568">
        <w:rPr>
          <w:rFonts w:ascii="GHEA Grapalat" w:hAnsi="GHEA Grapalat" w:cs="Sylfaen"/>
          <w:sz w:val="20"/>
          <w:lang w:val="hy-AM"/>
        </w:rPr>
        <w:t>այն</w:t>
      </w:r>
      <w:r w:rsidRPr="004B72E3">
        <w:rPr>
          <w:rFonts w:ascii="GHEA Grapalat" w:hAnsi="GHEA Grapalat" w:cs="Sylfaen"/>
          <w:sz w:val="20"/>
          <w:lang w:val="af-ZA"/>
        </w:rPr>
        <w:t xml:space="preserve"> </w:t>
      </w:r>
      <w:r w:rsidRPr="00640568">
        <w:rPr>
          <w:rFonts w:ascii="GHEA Grapalat" w:hAnsi="GHEA Grapalat" w:cs="Sylfaen"/>
          <w:sz w:val="20"/>
          <w:lang w:val="hy-AM"/>
        </w:rPr>
        <w:t>դեպքում</w:t>
      </w:r>
      <w:r w:rsidRPr="004B72E3">
        <w:rPr>
          <w:rFonts w:ascii="GHEA Grapalat" w:hAnsi="GHEA Grapalat" w:cs="Sylfaen"/>
          <w:sz w:val="20"/>
          <w:lang w:val="af-ZA"/>
        </w:rPr>
        <w:t xml:space="preserve">, </w:t>
      </w:r>
      <w:r w:rsidRPr="00640568">
        <w:rPr>
          <w:rFonts w:ascii="GHEA Grapalat" w:hAnsi="GHEA Grapalat" w:cs="Sylfaen"/>
          <w:sz w:val="20"/>
          <w:lang w:val="hy-AM"/>
        </w:rPr>
        <w:t>երբ</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ներկայացել</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մասնակից</w:t>
      </w:r>
      <w:r w:rsidRPr="004B72E3">
        <w:rPr>
          <w:rFonts w:ascii="GHEA Grapalat" w:hAnsi="GHEA Grapalat" w:cs="Sylfaen"/>
          <w:sz w:val="20"/>
          <w:lang w:val="af-ZA"/>
        </w:rPr>
        <w:t xml:space="preserve"> </w:t>
      </w:r>
      <w:r w:rsidRPr="00640568">
        <w:rPr>
          <w:rFonts w:ascii="GHEA Grapalat" w:hAnsi="GHEA Grapalat" w:cs="Sylfaen"/>
          <w:sz w:val="20"/>
          <w:lang w:val="hy-AM"/>
        </w:rPr>
        <w:t>կամ</w:t>
      </w:r>
      <w:r w:rsidRPr="004B72E3">
        <w:rPr>
          <w:rFonts w:ascii="GHEA Grapalat" w:hAnsi="GHEA Grapalat" w:cs="Sylfaen"/>
          <w:sz w:val="20"/>
          <w:lang w:val="af-ZA"/>
        </w:rPr>
        <w:t xml:space="preserve"> </w:t>
      </w:r>
      <w:r w:rsidRPr="00640568">
        <w:rPr>
          <w:rFonts w:ascii="GHEA Grapalat" w:hAnsi="GHEA Grapalat" w:cs="Sylfaen"/>
          <w:sz w:val="20"/>
          <w:lang w:val="hy-AM"/>
        </w:rPr>
        <w:t>հրավերի</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40568">
        <w:rPr>
          <w:rFonts w:ascii="GHEA Grapalat" w:hAnsi="GHEA Grapalat" w:cs="Sylfaen"/>
          <w:sz w:val="20"/>
          <w:lang w:val="hy-AM"/>
        </w:rPr>
        <w:t>բավարար</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գնահատվել</w:t>
      </w:r>
      <w:r w:rsidRPr="004B72E3">
        <w:rPr>
          <w:rFonts w:ascii="GHEA Grapalat" w:hAnsi="GHEA Grapalat" w:cs="Sylfaen"/>
          <w:sz w:val="20"/>
          <w:lang w:val="af-ZA"/>
        </w:rPr>
        <w:t xml:space="preserve"> </w:t>
      </w:r>
      <w:r w:rsidRPr="00640568">
        <w:rPr>
          <w:rFonts w:ascii="GHEA Grapalat" w:hAnsi="GHEA Grapalat" w:cs="Sylfaen"/>
          <w:sz w:val="20"/>
          <w:lang w:val="hy-AM"/>
        </w:rPr>
        <w:t>միայն</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մասնակցի</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w:t>
      </w:r>
    </w:p>
    <w:p w14:paraId="1A8E24AD" w14:textId="228D193B"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14:paraId="5A21C93A" w14:textId="77777777"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150ED906"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9"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9"/>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lastRenderedPageBreak/>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33C0C31F"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525D7F85"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7777777"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0EC599FA" w:rsidR="002A0AD3" w:rsidRPr="00640568" w:rsidRDefault="002A0AD3" w:rsidP="002A0AD3">
      <w:pPr>
        <w:shd w:val="clear" w:color="auto" w:fill="FFFFFF"/>
        <w:ind w:firstLine="375"/>
        <w:jc w:val="both"/>
        <w:rPr>
          <w:rFonts w:ascii="GHEA Grapalat" w:hAnsi="GHEA Grapalat" w:cs="Sylfaen"/>
          <w:sz w:val="20"/>
          <w:lang w:val="af-ZA"/>
        </w:rPr>
      </w:pPr>
      <w:r w:rsidRPr="00640568">
        <w:rPr>
          <w:rFonts w:ascii="GHEA Grapalat" w:hAnsi="GHEA Grapalat" w:cs="Sylfaen"/>
          <w:sz w:val="20"/>
          <w:lang w:val="af-ZA"/>
        </w:rPr>
        <w:t>Ընդ որում, եթե՝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lastRenderedPageBreak/>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CBA3C2C" w14:textId="77777777" w:rsidR="00EE18AA" w:rsidRPr="005E1F72" w:rsidRDefault="00EE18AA" w:rsidP="00EE18AA">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4B2068">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Fonts w:ascii="GHEA Grapalat" w:hAnsi="GHEA Grapalat" w:cs="Sylfaen"/>
          <w:vertAlign w:val="superscript"/>
        </w:rPr>
        <w:t>12</w:t>
      </w:r>
      <w:r w:rsidRPr="00CC3A77">
        <w:rPr>
          <w:rStyle w:val="FootnoteReference"/>
          <w:rFonts w:ascii="GHEA Grapalat" w:hAnsi="GHEA Grapalat" w:cs="Sylfaen"/>
          <w:color w:val="FFFFFF"/>
        </w:rPr>
        <w:footnoteReference w:id="4"/>
      </w:r>
      <w:r w:rsidRPr="005E1F72">
        <w:rPr>
          <w:rFonts w:ascii="GHEA Grapalat" w:hAnsi="GHEA Grapalat" w:cs="Tahoma"/>
        </w:rPr>
        <w:t>։</w:t>
      </w:r>
      <w:r w:rsidRPr="005E1F72">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29930CCA"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8232E2">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B72E3" w:rsidRDefault="00491A74" w:rsidP="00491A74">
      <w:pPr>
        <w:pStyle w:val="BodyTextIndent2"/>
        <w:spacing w:line="240" w:lineRule="auto"/>
        <w:ind w:firstLine="0"/>
        <w:rPr>
          <w:rFonts w:ascii="GHEA Grapalat" w:hAnsi="GHEA Grapalat"/>
          <w:i/>
          <w:lang w:val="hy-AM"/>
        </w:rPr>
      </w:pP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6871FDAC" w14:textId="77777777" w:rsidR="00491A74" w:rsidRPr="00640568" w:rsidRDefault="00491A74">
      <w:pPr>
        <w:pStyle w:val="BodyTextIndent2"/>
        <w:spacing w:line="240" w:lineRule="auto"/>
        <w:ind w:firstLine="567"/>
        <w:rPr>
          <w:rFonts w:ascii="GHEA Grapalat" w:hAnsi="GHEA Grapalat" w:cs="Sylfaen"/>
          <w:lang w:val="hy-AM"/>
        </w:rPr>
      </w:pPr>
    </w:p>
    <w:p w14:paraId="1969836C" w14:textId="503475B0" w:rsidR="00583092" w:rsidRPr="00D4485C" w:rsidRDefault="00583092" w:rsidP="00D4485C">
      <w:pPr>
        <w:ind w:firstLine="567"/>
        <w:jc w:val="both"/>
        <w:rPr>
          <w:rFonts w:ascii="GHEA Grapalat" w:hAnsi="GHEA Grapalat" w:cs="Sylfaen"/>
          <w:sz w:val="20"/>
          <w:szCs w:val="20"/>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1DF2C645" w14:textId="2CC0270E"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w:t>
      </w:r>
      <w:r w:rsidR="00491A74" w:rsidRPr="001F737A">
        <w:rPr>
          <w:rFonts w:ascii="GHEA Grapalat" w:hAnsi="GHEA Grapalat" w:cs="Sylfaen"/>
          <w:b/>
          <w:sz w:val="20"/>
          <w:lang w:val="hy-AM"/>
        </w:rPr>
        <w:t>գնման գնի</w:t>
      </w:r>
      <w:r w:rsidR="0074145B" w:rsidRPr="005E79C4">
        <w:rPr>
          <w:rFonts w:ascii="GHEA Grapalat" w:hAnsi="GHEA Grapalat" w:cs="Sylfaen"/>
          <w:sz w:val="20"/>
          <w:lang w:val="af-ZA"/>
        </w:rPr>
        <w:t xml:space="preserve"> </w:t>
      </w:r>
      <w:r w:rsidR="000212A8" w:rsidRPr="003118DC">
        <w:rPr>
          <w:rFonts w:ascii="GHEA Grapalat" w:hAnsi="GHEA Grapalat" w:cs="Sylfaen"/>
          <w:b/>
          <w:sz w:val="20"/>
          <w:lang w:val="hy-AM"/>
        </w:rPr>
        <w:t>15</w:t>
      </w:r>
      <w:r w:rsidR="000212A8">
        <w:rPr>
          <w:rFonts w:ascii="GHEA Grapalat" w:hAnsi="GHEA Grapalat" w:cs="Sylfaen"/>
          <w:sz w:val="20"/>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r w:rsidR="00F96621">
        <w:rPr>
          <w:rFonts w:ascii="GHEA Grapalat" w:hAnsi="GHEA Grapalat" w:cs="Sylfaen"/>
          <w:sz w:val="20"/>
        </w:rPr>
        <w:t>Որակավորման</w:t>
      </w:r>
      <w:r w:rsidR="00F96621" w:rsidRPr="005E79C4">
        <w:rPr>
          <w:rFonts w:ascii="GHEA Grapalat" w:hAnsi="GHEA Grapalat" w:cs="Sylfaen"/>
          <w:sz w:val="20"/>
          <w:lang w:val="af-ZA"/>
        </w:rPr>
        <w:t xml:space="preserve"> </w:t>
      </w:r>
      <w:r w:rsidR="00F96621">
        <w:rPr>
          <w:rFonts w:ascii="GHEA Grapalat" w:hAnsi="GHEA Grapalat" w:cs="Sylfaen"/>
          <w:sz w:val="20"/>
        </w:rPr>
        <w:t>ապահովումը</w:t>
      </w:r>
      <w:r w:rsidR="00F96621" w:rsidRPr="00EE5DD1">
        <w:rPr>
          <w:rFonts w:ascii="GHEA Grapalat" w:hAnsi="GHEA Grapalat" w:cs="Sylfaen"/>
          <w:sz w:val="20"/>
          <w:lang w:val="af-ZA"/>
        </w:rPr>
        <w:t xml:space="preserve"> </w:t>
      </w:r>
      <w:r w:rsidR="00F96621">
        <w:rPr>
          <w:rFonts w:ascii="GHEA Grapalat" w:hAnsi="GHEA Grapalat" w:cs="Sylfaen"/>
          <w:sz w:val="20"/>
        </w:rPr>
        <w:t>ներկայացվում</w:t>
      </w:r>
      <w:r w:rsidR="00F96621" w:rsidRPr="00EE5DD1">
        <w:rPr>
          <w:rFonts w:ascii="GHEA Grapalat" w:hAnsi="GHEA Grapalat" w:cs="Sylfaen"/>
          <w:sz w:val="20"/>
          <w:lang w:val="af-ZA"/>
        </w:rPr>
        <w:t xml:space="preserve"> </w:t>
      </w:r>
      <w:r w:rsidR="00F96621">
        <w:rPr>
          <w:rFonts w:ascii="GHEA Grapalat" w:hAnsi="GHEA Grapalat" w:cs="Sylfaen"/>
          <w:sz w:val="20"/>
        </w:rPr>
        <w:t>է</w:t>
      </w:r>
      <w:r w:rsidR="00F96621" w:rsidRPr="00EE5DD1">
        <w:rPr>
          <w:rFonts w:ascii="GHEA Grapalat" w:hAnsi="GHEA Grapalat" w:cs="Sylfaen"/>
          <w:sz w:val="20"/>
          <w:lang w:val="af-ZA"/>
        </w:rPr>
        <w:t xml:space="preserve"> </w:t>
      </w:r>
      <w:r w:rsidR="000212A8" w:rsidRPr="009D7D1F">
        <w:rPr>
          <w:rFonts w:ascii="GHEA Grapalat" w:hAnsi="GHEA Grapalat" w:cs="Sylfaen"/>
          <w:b/>
          <w:sz w:val="20"/>
        </w:rPr>
        <w:t>տուժանքի</w:t>
      </w:r>
      <w:r w:rsidR="000212A8" w:rsidRPr="009D7D1F">
        <w:rPr>
          <w:rFonts w:ascii="GHEA Grapalat" w:hAnsi="GHEA Grapalat" w:cs="Sylfaen"/>
          <w:b/>
          <w:sz w:val="20"/>
          <w:lang w:val="af-ZA"/>
        </w:rPr>
        <w:t xml:space="preserve"> (</w:t>
      </w:r>
      <w:r w:rsidR="000212A8" w:rsidRPr="009D7D1F">
        <w:rPr>
          <w:rFonts w:ascii="GHEA Grapalat" w:hAnsi="GHEA Grapalat" w:cs="Sylfaen"/>
          <w:b/>
          <w:sz w:val="20"/>
        </w:rPr>
        <w:t>հավելված</w:t>
      </w:r>
      <w:r w:rsidR="000212A8" w:rsidRPr="009D7D1F">
        <w:rPr>
          <w:rFonts w:ascii="GHEA Grapalat" w:hAnsi="GHEA Grapalat" w:cs="Sylfaen"/>
          <w:b/>
          <w:sz w:val="20"/>
          <w:lang w:val="af-ZA"/>
        </w:rPr>
        <w:t xml:space="preserve"> 4</w:t>
      </w:r>
      <w:r w:rsidR="000212A8" w:rsidRPr="009D7D1F">
        <w:rPr>
          <w:rFonts w:ascii="Cambria Math" w:hAnsi="Cambria Math" w:cs="Cambria Math"/>
          <w:b/>
          <w:sz w:val="20"/>
          <w:lang w:val="af-ZA"/>
        </w:rPr>
        <w:t>․</w:t>
      </w:r>
      <w:r w:rsidR="000212A8" w:rsidRPr="009D7D1F">
        <w:rPr>
          <w:rFonts w:ascii="GHEA Grapalat" w:hAnsi="GHEA Grapalat" w:cs="Sylfaen"/>
          <w:b/>
          <w:sz w:val="20"/>
          <w:lang w:val="af-ZA"/>
        </w:rPr>
        <w:t xml:space="preserve">2)  </w:t>
      </w:r>
      <w:r w:rsidR="000212A8" w:rsidRPr="009D7D1F">
        <w:rPr>
          <w:rFonts w:ascii="GHEA Grapalat" w:hAnsi="GHEA Grapalat" w:cs="Sylfaen"/>
          <w:b/>
          <w:sz w:val="20"/>
        </w:rPr>
        <w:t>կամ</w:t>
      </w:r>
      <w:r w:rsidR="000212A8" w:rsidRPr="009D7D1F">
        <w:rPr>
          <w:rFonts w:ascii="GHEA Grapalat" w:hAnsi="GHEA Grapalat" w:cs="Sylfaen"/>
          <w:b/>
          <w:sz w:val="20"/>
          <w:lang w:val="af-ZA"/>
        </w:rPr>
        <w:t xml:space="preserve"> </w:t>
      </w:r>
      <w:r w:rsidR="000212A8" w:rsidRPr="009D7D1F">
        <w:rPr>
          <w:rFonts w:ascii="GHEA Grapalat" w:hAnsi="GHEA Grapalat" w:cs="Sylfaen"/>
          <w:b/>
          <w:sz w:val="20"/>
        </w:rPr>
        <w:t>կանխիկ</w:t>
      </w:r>
      <w:r w:rsidR="000212A8" w:rsidRPr="009D7D1F">
        <w:rPr>
          <w:rFonts w:ascii="GHEA Grapalat" w:hAnsi="GHEA Grapalat" w:cs="Sylfaen"/>
          <w:b/>
          <w:sz w:val="20"/>
          <w:lang w:val="af-ZA"/>
        </w:rPr>
        <w:t xml:space="preserve"> </w:t>
      </w:r>
      <w:r w:rsidR="000212A8" w:rsidRPr="009D7D1F">
        <w:rPr>
          <w:rFonts w:ascii="GHEA Grapalat" w:hAnsi="GHEA Grapalat" w:cs="Sylfaen"/>
          <w:b/>
          <w:sz w:val="20"/>
        </w:rPr>
        <w:t>փողի</w:t>
      </w:r>
      <w:r w:rsidR="003118DC">
        <w:rPr>
          <w:rFonts w:ascii="GHEA Grapalat" w:hAnsi="GHEA Grapalat" w:cs="Sylfaen"/>
          <w:sz w:val="20"/>
          <w:lang w:val="af-ZA"/>
        </w:rPr>
        <w:t xml:space="preserve">: </w:t>
      </w:r>
      <w:r w:rsidR="00E76EDE" w:rsidRPr="00F5285F">
        <w:rPr>
          <w:rFonts w:ascii="GHEA Grapalat" w:hAnsi="GHEA Grapalat" w:cs="Sylfaen"/>
          <w:sz w:val="20"/>
        </w:rPr>
        <w:t>Ընդ</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EE5DD1">
        <w:rPr>
          <w:rFonts w:ascii="GHEA Grapalat" w:hAnsi="GHEA Grapalat" w:cs="Sylfaen"/>
          <w:sz w:val="20"/>
          <w:lang w:val="af-ZA"/>
        </w:rPr>
        <w:t xml:space="preserve"> </w:t>
      </w:r>
      <w:r w:rsidR="00DF68A6">
        <w:rPr>
          <w:rFonts w:ascii="GHEA Grapalat" w:hAnsi="GHEA Grapalat" w:cs="Sylfaen"/>
          <w:sz w:val="20"/>
        </w:rPr>
        <w:t>պետք</w:t>
      </w:r>
      <w:r w:rsidR="00DF68A6" w:rsidRPr="00EE5DD1">
        <w:rPr>
          <w:rFonts w:ascii="GHEA Grapalat" w:hAnsi="GHEA Grapalat" w:cs="Sylfaen"/>
          <w:sz w:val="20"/>
          <w:lang w:val="af-ZA"/>
        </w:rPr>
        <w:t xml:space="preserve"> </w:t>
      </w:r>
      <w:r w:rsidR="00DF68A6">
        <w:rPr>
          <w:rFonts w:ascii="GHEA Grapalat" w:hAnsi="GHEA Grapalat" w:cs="Sylfaen"/>
          <w:sz w:val="20"/>
        </w:rPr>
        <w:t>է</w:t>
      </w:r>
      <w:r w:rsidR="00DF68A6" w:rsidRPr="00EE5DD1">
        <w:rPr>
          <w:rFonts w:ascii="GHEA Grapalat" w:hAnsi="GHEA Grapalat" w:cs="Sylfaen"/>
          <w:sz w:val="20"/>
          <w:lang w:val="af-ZA"/>
        </w:rPr>
        <w:t xml:space="preserve"> </w:t>
      </w:r>
      <w:r w:rsidR="00DF68A6">
        <w:rPr>
          <w:rFonts w:ascii="GHEA Grapalat" w:hAnsi="GHEA Grapalat" w:cs="Sylfaen"/>
          <w:sz w:val="20"/>
        </w:rPr>
        <w:lastRenderedPageBreak/>
        <w:t>վավեր</w:t>
      </w:r>
      <w:r w:rsidR="00DF68A6" w:rsidRPr="00EE5DD1">
        <w:rPr>
          <w:rFonts w:ascii="GHEA Grapalat" w:hAnsi="GHEA Grapalat" w:cs="Sylfaen"/>
          <w:sz w:val="20"/>
          <w:lang w:val="af-ZA"/>
        </w:rPr>
        <w:t xml:space="preserve"> </w:t>
      </w:r>
      <w:r w:rsidR="00DF68A6">
        <w:rPr>
          <w:rFonts w:ascii="GHEA Grapalat" w:hAnsi="GHEA Grapalat" w:cs="Sylfaen"/>
          <w:sz w:val="20"/>
        </w:rPr>
        <w:t>լինի</w:t>
      </w:r>
      <w:r w:rsidR="00DF68A6" w:rsidRPr="00EE5DD1">
        <w:rPr>
          <w:rFonts w:ascii="GHEA Grapalat" w:hAnsi="GHEA Grapalat" w:cs="Sylfaen"/>
          <w:sz w:val="20"/>
          <w:lang w:val="af-ZA"/>
        </w:rPr>
        <w:t xml:space="preserve"> </w:t>
      </w:r>
      <w:r w:rsidR="00DF68A6">
        <w:rPr>
          <w:rFonts w:ascii="GHEA Grapalat" w:hAnsi="GHEA Grapalat" w:cs="Sylfaen"/>
          <w:sz w:val="20"/>
        </w:rPr>
        <w:t>առնվազն</w:t>
      </w:r>
      <w:r w:rsidR="00DF68A6" w:rsidRPr="00EE5DD1">
        <w:rPr>
          <w:rFonts w:ascii="GHEA Grapalat" w:hAnsi="GHEA Grapalat" w:cs="Sylfaen"/>
          <w:sz w:val="20"/>
          <w:lang w:val="af-ZA"/>
        </w:rPr>
        <w:t xml:space="preserve"> </w:t>
      </w:r>
      <w:r w:rsidR="00DF68A6">
        <w:rPr>
          <w:rFonts w:ascii="GHEA Grapalat" w:hAnsi="GHEA Grapalat" w:cs="Sylfaen"/>
          <w:sz w:val="20"/>
        </w:rPr>
        <w:t>մինչև</w:t>
      </w:r>
      <w:r w:rsidR="00DF68A6" w:rsidRPr="00EE5DD1">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Pr>
          <w:rFonts w:ascii="GHEA Grapalat" w:hAnsi="GHEA Grapalat" w:cs="Sylfaen"/>
          <w:sz w:val="20"/>
        </w:rPr>
        <w:t>հաջորդող</w:t>
      </w:r>
      <w:r w:rsidR="00DF68A6" w:rsidRPr="001C336A">
        <w:rPr>
          <w:rFonts w:ascii="GHEA Grapalat" w:hAnsi="GHEA Grapalat" w:cs="Sylfaen"/>
          <w:sz w:val="20"/>
          <w:lang w:val="af-ZA"/>
        </w:rPr>
        <w:t xml:space="preserve"> </w:t>
      </w:r>
      <w:r w:rsidR="000212A8" w:rsidRPr="00E90244">
        <w:rPr>
          <w:rFonts w:ascii="GHEA Grapalat" w:hAnsi="GHEA Grapalat" w:cs="Sylfaen"/>
          <w:b/>
          <w:sz w:val="20"/>
          <w:lang w:val="hy-AM"/>
        </w:rPr>
        <w:t>2</w:t>
      </w:r>
      <w:r w:rsidR="00CF12EE" w:rsidRPr="00E90244">
        <w:rPr>
          <w:rFonts w:ascii="GHEA Grapalat" w:hAnsi="GHEA Grapalat" w:cs="Sylfaen"/>
          <w:b/>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5"/>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87E6BED"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sidRPr="007E2C83">
        <w:rPr>
          <w:rFonts w:ascii="GHEA Grapalat" w:hAnsi="GHEA Grapalat" w:cs="Sylfaen"/>
          <w:sz w:val="20"/>
          <w:lang w:val="hy-AM"/>
        </w:rPr>
        <w:t xml:space="preserve"> </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D4097A" w:rsidRPr="007E2C83">
        <w:rPr>
          <w:rFonts w:ascii="GHEA Grapalat" w:hAnsi="GHEA Grapalat" w:cs="Arial"/>
          <w:sz w:val="20"/>
          <w:lang w:val="hy-AM"/>
        </w:rPr>
        <w:t xml:space="preserve"> </w:t>
      </w:r>
      <w:r w:rsidR="00D4097A" w:rsidRPr="004A7484">
        <w:rPr>
          <w:rFonts w:ascii="GHEA Grapalat" w:hAnsi="GHEA Grapalat" w:cs="Sylfaen"/>
          <w:sz w:val="20"/>
          <w:lang w:val="hy-AM"/>
        </w:rPr>
        <w:t xml:space="preserve"> </w:t>
      </w:r>
      <w:r w:rsidRPr="00774A95">
        <w:rPr>
          <w:rFonts w:ascii="GHEA Grapalat" w:hAnsi="GHEA Grapalat" w:cs="Arial"/>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4CF0AF05" w14:textId="32E0E5C4" w:rsidR="00D4097A" w:rsidRPr="007E2C83" w:rsidRDefault="00D4097A" w:rsidP="00D4097A">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92FD6C9"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sidRPr="001F737A">
        <w:rPr>
          <w:rFonts w:ascii="GHEA Grapalat" w:hAnsi="GHEA Grapalat" w:cs="Sylfaen"/>
          <w:b/>
          <w:sz w:val="20"/>
          <w:lang w:val="hy-AM"/>
        </w:rPr>
        <w:t xml:space="preserve">գնման </w:t>
      </w:r>
      <w:r w:rsidRPr="001F737A">
        <w:rPr>
          <w:rFonts w:ascii="GHEA Grapalat" w:hAnsi="GHEA Grapalat" w:cs="Sylfaen"/>
          <w:b/>
          <w:sz w:val="20"/>
          <w:lang w:val="hy-AM"/>
        </w:rPr>
        <w:t>գնի</w:t>
      </w:r>
      <w:r w:rsidRPr="001F737A">
        <w:rPr>
          <w:rFonts w:ascii="GHEA Grapalat" w:hAnsi="GHEA Grapalat" w:cs="Sylfaen"/>
          <w:b/>
          <w:sz w:val="20"/>
          <w:lang w:val="af-ZA"/>
        </w:rPr>
        <w:t xml:space="preserve"> 10  </w:t>
      </w:r>
      <w:r w:rsidRPr="001F737A">
        <w:rPr>
          <w:rFonts w:ascii="GHEA Grapalat" w:hAnsi="GHEA Grapalat" w:cs="Sylfaen"/>
          <w:b/>
          <w:sz w:val="20"/>
          <w:lang w:val="hy-AM"/>
        </w:rPr>
        <w:t>տոկոսը</w:t>
      </w:r>
      <w:r w:rsidRPr="00972668">
        <w:rPr>
          <w:rFonts w:ascii="GHEA Grapalat" w:hAnsi="GHEA Grapalat" w:cs="Sylfaen"/>
          <w:sz w:val="20"/>
          <w:lang w:val="hy-AM"/>
        </w:rPr>
        <w:t>:</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Պայմանագրի ապահովումը ներկայացվում է </w:t>
      </w:r>
      <w:r w:rsidR="00F44FFB" w:rsidRPr="009D7D1F">
        <w:rPr>
          <w:rFonts w:ascii="GHEA Grapalat" w:hAnsi="GHEA Grapalat" w:cs="Sylfaen"/>
          <w:b/>
          <w:sz w:val="20"/>
          <w:lang w:val="hy-AM"/>
        </w:rPr>
        <w:t>միակողմանի հաստատված հայտարարության՝ տուժանքի (հավելված 5.1) կամ կանխիկ փողի 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9D7D1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5AFD1498"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D7D1F" w:rsidRPr="00E90244">
        <w:rPr>
          <w:rFonts w:ascii="GHEA Grapalat" w:hAnsi="GHEA Grapalat" w:cs="Sylfaen"/>
          <w:b/>
          <w:sz w:val="20"/>
          <w:lang w:val="hy-AM"/>
        </w:rPr>
        <w:t>2</w:t>
      </w:r>
      <w:r w:rsidRPr="00E90244">
        <w:rPr>
          <w:rFonts w:ascii="GHEA Grapalat" w:hAnsi="GHEA Grapalat" w:cs="Sylfaen"/>
          <w:b/>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lastRenderedPageBreak/>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11F76" w:rsidRDefault="00030D40" w:rsidP="00EF3662">
      <w:pPr>
        <w:ind w:firstLine="567"/>
        <w:jc w:val="both"/>
        <w:rPr>
          <w:rFonts w:ascii="GHEA Grapalat" w:hAnsi="GHEA Grapalat" w:cs="Sylfaen"/>
          <w:sz w:val="20"/>
          <w:lang w:val="hy-AM"/>
        </w:rPr>
      </w:pPr>
      <w:r w:rsidRPr="00911F76">
        <w:rPr>
          <w:rFonts w:ascii="GHEA Grapalat" w:hAnsi="GHEA Grapalat" w:cs="Sylfaen"/>
          <w:sz w:val="20"/>
          <w:lang w:val="af-ZA"/>
        </w:rPr>
        <w:t>10</w:t>
      </w:r>
      <w:r w:rsidR="005162B1" w:rsidRPr="00911F76">
        <w:rPr>
          <w:rFonts w:ascii="GHEA Grapalat" w:hAnsi="GHEA Grapalat" w:cs="Sylfaen"/>
          <w:sz w:val="20"/>
          <w:lang w:val="af-ZA"/>
        </w:rPr>
        <w:t>.</w:t>
      </w:r>
      <w:r w:rsidR="00F02DBC" w:rsidRPr="00911F76">
        <w:rPr>
          <w:rFonts w:ascii="GHEA Grapalat" w:hAnsi="GHEA Grapalat" w:cs="Sylfaen"/>
          <w:sz w:val="20"/>
          <w:lang w:val="af-ZA"/>
        </w:rPr>
        <w:t>6</w:t>
      </w:r>
      <w:r w:rsidR="00D93027" w:rsidRPr="00911F76">
        <w:rPr>
          <w:rFonts w:ascii="GHEA Grapalat" w:hAnsi="GHEA Grapalat" w:cs="Sylfaen"/>
          <w:sz w:val="20"/>
          <w:lang w:val="af-ZA"/>
        </w:rPr>
        <w:t xml:space="preserve"> </w:t>
      </w:r>
      <w:r w:rsidR="00F02DBC" w:rsidRPr="00911F7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911F76"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11F7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410B4467" w14:textId="77777777" w:rsidR="002A0AD3" w:rsidRPr="00640568" w:rsidRDefault="002A0AD3" w:rsidP="00EF3662">
      <w:pPr>
        <w:ind w:firstLine="567"/>
        <w:jc w:val="both"/>
        <w:rPr>
          <w:rFonts w:ascii="GHEA Grapalat" w:hAnsi="GHEA Grapalat" w:cs="Sylfaen"/>
          <w:sz w:val="20"/>
          <w:lang w:val="af-ZA"/>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1DC1BAA2" w14:textId="77777777" w:rsidR="000A3479" w:rsidRDefault="000A3479" w:rsidP="000A3479">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lastRenderedPageBreak/>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8DE74BC" w14:textId="77777777" w:rsidR="00243952" w:rsidRPr="00243952" w:rsidRDefault="00243952" w:rsidP="00243952">
      <w:pPr>
        <w:ind w:firstLine="567"/>
        <w:jc w:val="both"/>
        <w:rPr>
          <w:rFonts w:ascii="GHEA Grapalat" w:hAnsi="GHEA Grapalat" w:cs="Sylfaen"/>
          <w:b/>
          <w:sz w:val="20"/>
          <w:lang w:val="es-ES"/>
        </w:rPr>
      </w:pPr>
      <w:r w:rsidRPr="00243952">
        <w:rPr>
          <w:rFonts w:ascii="GHEA Grapalat" w:hAnsi="GHEA Grapalat" w:cs="Sylfaen"/>
          <w:b/>
          <w:sz w:val="20"/>
          <w:lang w:val="es-ES"/>
        </w:rPr>
        <w:t xml:space="preserve">2.1 </w:t>
      </w:r>
      <w:r w:rsidRPr="00243952">
        <w:rPr>
          <w:rFonts w:ascii="GHEA Grapalat" w:hAnsi="GHEA Grapalat" w:cs="Sylfaen"/>
          <w:b/>
          <w:sz w:val="20"/>
          <w:lang w:val="ru-RU"/>
        </w:rPr>
        <w:t>ընթացակարգին</w:t>
      </w:r>
      <w:r w:rsidRPr="00243952">
        <w:rPr>
          <w:rFonts w:ascii="GHEA Grapalat" w:hAnsi="GHEA Grapalat" w:cs="Sylfaen"/>
          <w:b/>
          <w:sz w:val="20"/>
          <w:lang w:val="af-ZA"/>
        </w:rPr>
        <w:t xml:space="preserve"> </w:t>
      </w:r>
      <w:r w:rsidRPr="00243952">
        <w:rPr>
          <w:rFonts w:ascii="GHEA Grapalat" w:hAnsi="GHEA Grapalat" w:cs="Sylfaen"/>
          <w:b/>
          <w:sz w:val="20"/>
          <w:lang w:val="ru-RU"/>
        </w:rPr>
        <w:t>մասնակցելու</w:t>
      </w:r>
      <w:r w:rsidRPr="00243952">
        <w:rPr>
          <w:rFonts w:ascii="GHEA Grapalat" w:hAnsi="GHEA Grapalat" w:cs="Sylfaen"/>
          <w:b/>
          <w:sz w:val="20"/>
          <w:lang w:val="af-ZA"/>
        </w:rPr>
        <w:t xml:space="preserve"> </w:t>
      </w:r>
      <w:r w:rsidRPr="00243952">
        <w:rPr>
          <w:rFonts w:ascii="GHEA Grapalat" w:hAnsi="GHEA Grapalat" w:cs="Sylfaen"/>
          <w:b/>
          <w:sz w:val="20"/>
          <w:lang w:val="ru-RU"/>
        </w:rPr>
        <w:t>դիմում</w:t>
      </w:r>
      <w:r w:rsidRPr="00243952">
        <w:rPr>
          <w:rFonts w:ascii="GHEA Grapalat" w:hAnsi="GHEA Grapalat" w:cs="Sylfaen"/>
          <w:b/>
          <w:sz w:val="20"/>
          <w:lang w:val="es-ES"/>
        </w:rPr>
        <w:t>-</w:t>
      </w:r>
      <w:r w:rsidRPr="00243952">
        <w:rPr>
          <w:rFonts w:ascii="GHEA Grapalat" w:hAnsi="GHEA Grapalat" w:cs="Sylfaen"/>
          <w:b/>
          <w:sz w:val="20"/>
        </w:rPr>
        <w:t>հայտարարություն</w:t>
      </w:r>
      <w:r w:rsidRPr="00243952">
        <w:rPr>
          <w:rFonts w:ascii="GHEA Grapalat" w:hAnsi="GHEA Grapalat" w:cs="Sylfaen"/>
          <w:b/>
          <w:sz w:val="20"/>
          <w:lang w:val="af-ZA"/>
        </w:rPr>
        <w:t>` համաձայն հ</w:t>
      </w:r>
      <w:r w:rsidRPr="00243952">
        <w:rPr>
          <w:rFonts w:ascii="GHEA Grapalat" w:hAnsi="GHEA Grapalat" w:cs="Sylfaen"/>
          <w:b/>
          <w:sz w:val="20"/>
          <w:lang w:val="ru-RU"/>
        </w:rPr>
        <w:t>ավելված</w:t>
      </w:r>
      <w:r w:rsidRPr="00243952">
        <w:rPr>
          <w:rFonts w:ascii="GHEA Grapalat" w:hAnsi="GHEA Grapalat" w:cs="Sylfaen"/>
          <w:b/>
          <w:sz w:val="20"/>
          <w:lang w:val="af-ZA"/>
        </w:rPr>
        <w:t xml:space="preserve"> N 1-ի և հավելված 1.3-ի /</w:t>
      </w:r>
      <w:r w:rsidRPr="00243952">
        <w:rPr>
          <w:rFonts w:ascii="GHEA Grapalat" w:hAnsi="GHEA Grapalat" w:cs="Sylfaen"/>
          <w:b/>
          <w:sz w:val="20"/>
          <w:lang w:val="hy-AM"/>
        </w:rPr>
        <w:t xml:space="preserve">zip </w:t>
      </w:r>
      <w:r w:rsidRPr="00243952">
        <w:rPr>
          <w:rFonts w:ascii="GHEA Grapalat" w:hAnsi="GHEA Grapalat" w:cs="Sylfaen"/>
          <w:b/>
          <w:sz w:val="20"/>
        </w:rPr>
        <w:t>ֆայլ</w:t>
      </w:r>
      <w:r w:rsidRPr="00243952">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6"/>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B868C90" w14:textId="77777777"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գնման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դեպքում՝</w:t>
      </w:r>
    </w:p>
    <w:p w14:paraId="03CB608F" w14:textId="77777777"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հաստատված՝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լրացված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առնելով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ըստ</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նախահաշվային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առավելագույն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կիրառվում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ներկայացված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շեղումը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պակաս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լինել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բաժնի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կշռի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չափի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արհեստականորեն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միավորվել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առանձնացվել</w:t>
      </w:r>
      <w:r w:rsidRPr="004B2068">
        <w:rPr>
          <w:rFonts w:ascii="GHEA Grapalat" w:hAnsi="GHEA Grapalat" w:cs="Sylfaen"/>
          <w:sz w:val="20"/>
          <w:szCs w:val="24"/>
          <w:lang w:val="af-ZA" w:eastAsia="en-US"/>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39312C4F" w14:textId="77777777" w:rsidR="00243952" w:rsidRDefault="00243952" w:rsidP="00EF3662">
      <w:pPr>
        <w:pStyle w:val="norm"/>
        <w:spacing w:line="240" w:lineRule="auto"/>
        <w:ind w:firstLine="284"/>
        <w:jc w:val="right"/>
        <w:rPr>
          <w:rFonts w:ascii="GHEA Grapalat" w:hAnsi="GHEA Grapalat" w:cs="Sylfaen"/>
          <w:b/>
          <w:sz w:val="20"/>
          <w:lang w:val="es-ES"/>
        </w:rPr>
      </w:pPr>
    </w:p>
    <w:p w14:paraId="2E7DAEA3" w14:textId="77777777" w:rsidR="00243952" w:rsidRDefault="00243952" w:rsidP="00EF3662">
      <w:pPr>
        <w:pStyle w:val="norm"/>
        <w:spacing w:line="240" w:lineRule="auto"/>
        <w:ind w:firstLine="284"/>
        <w:jc w:val="right"/>
        <w:rPr>
          <w:rFonts w:ascii="GHEA Grapalat" w:hAnsi="GHEA Grapalat" w:cs="Sylfaen"/>
          <w:b/>
          <w:sz w:val="20"/>
          <w:lang w:val="es-ES"/>
        </w:rPr>
      </w:pPr>
    </w:p>
    <w:p w14:paraId="26A1782F" w14:textId="77777777" w:rsidR="00243952" w:rsidRDefault="00243952" w:rsidP="00EF3662">
      <w:pPr>
        <w:pStyle w:val="norm"/>
        <w:spacing w:line="240" w:lineRule="auto"/>
        <w:ind w:firstLine="284"/>
        <w:jc w:val="right"/>
        <w:rPr>
          <w:rFonts w:ascii="GHEA Grapalat" w:hAnsi="GHEA Grapalat" w:cs="Sylfaen"/>
          <w:b/>
          <w:sz w:val="20"/>
          <w:lang w:val="es-ES"/>
        </w:rPr>
      </w:pPr>
    </w:p>
    <w:p w14:paraId="1B8C7C2B" w14:textId="77777777" w:rsidR="00243952" w:rsidRDefault="00243952" w:rsidP="00EF3662">
      <w:pPr>
        <w:pStyle w:val="norm"/>
        <w:spacing w:line="240" w:lineRule="auto"/>
        <w:ind w:firstLine="284"/>
        <w:jc w:val="right"/>
        <w:rPr>
          <w:rFonts w:ascii="GHEA Grapalat" w:hAnsi="GHEA Grapalat" w:cs="Sylfaen"/>
          <w:b/>
          <w:sz w:val="20"/>
          <w:lang w:val="es-ES"/>
        </w:rPr>
      </w:pPr>
    </w:p>
    <w:p w14:paraId="77842FF8" w14:textId="77777777" w:rsidR="00243952" w:rsidRDefault="00243952" w:rsidP="00EF3662">
      <w:pPr>
        <w:pStyle w:val="norm"/>
        <w:spacing w:line="240" w:lineRule="auto"/>
        <w:ind w:firstLine="284"/>
        <w:jc w:val="right"/>
        <w:rPr>
          <w:rFonts w:ascii="GHEA Grapalat" w:hAnsi="GHEA Grapalat" w:cs="Sylfaen"/>
          <w:b/>
          <w:sz w:val="20"/>
          <w:lang w:val="es-ES"/>
        </w:rPr>
      </w:pPr>
    </w:p>
    <w:p w14:paraId="25313FB2" w14:textId="77777777" w:rsidR="00243952" w:rsidRDefault="00243952" w:rsidP="00EF3662">
      <w:pPr>
        <w:pStyle w:val="norm"/>
        <w:spacing w:line="240" w:lineRule="auto"/>
        <w:ind w:firstLine="284"/>
        <w:jc w:val="right"/>
        <w:rPr>
          <w:rFonts w:ascii="GHEA Grapalat" w:hAnsi="GHEA Grapalat" w:cs="Sylfaen"/>
          <w:b/>
          <w:sz w:val="20"/>
          <w:lang w:val="es-ES"/>
        </w:rPr>
      </w:pPr>
    </w:p>
    <w:p w14:paraId="6D655A37" w14:textId="77777777" w:rsidR="00243952" w:rsidRDefault="00243952" w:rsidP="00EF3662">
      <w:pPr>
        <w:pStyle w:val="norm"/>
        <w:spacing w:line="240" w:lineRule="auto"/>
        <w:ind w:firstLine="284"/>
        <w:jc w:val="right"/>
        <w:rPr>
          <w:rFonts w:ascii="GHEA Grapalat" w:hAnsi="GHEA Grapalat" w:cs="Sylfaen"/>
          <w:b/>
          <w:sz w:val="20"/>
          <w:lang w:val="es-ES"/>
        </w:rPr>
      </w:pPr>
    </w:p>
    <w:p w14:paraId="6442E5EA" w14:textId="77777777" w:rsidR="00243952" w:rsidRDefault="00243952" w:rsidP="00EF3662">
      <w:pPr>
        <w:pStyle w:val="norm"/>
        <w:spacing w:line="240" w:lineRule="auto"/>
        <w:ind w:firstLine="284"/>
        <w:jc w:val="right"/>
        <w:rPr>
          <w:rFonts w:ascii="GHEA Grapalat" w:hAnsi="GHEA Grapalat" w:cs="Sylfaen"/>
          <w:b/>
          <w:sz w:val="20"/>
          <w:lang w:val="es-ES"/>
        </w:rPr>
      </w:pPr>
    </w:p>
    <w:p w14:paraId="757B3E9C" w14:textId="77777777" w:rsidR="00243952" w:rsidRDefault="00243952" w:rsidP="00EF3662">
      <w:pPr>
        <w:pStyle w:val="norm"/>
        <w:spacing w:line="240" w:lineRule="auto"/>
        <w:ind w:firstLine="284"/>
        <w:jc w:val="right"/>
        <w:rPr>
          <w:rFonts w:ascii="GHEA Grapalat" w:hAnsi="GHEA Grapalat" w:cs="Sylfaen"/>
          <w:b/>
          <w:sz w:val="20"/>
          <w:lang w:val="es-ES"/>
        </w:rPr>
      </w:pPr>
    </w:p>
    <w:p w14:paraId="141DE980" w14:textId="77777777" w:rsidR="00243952" w:rsidRDefault="00243952" w:rsidP="00EF3662">
      <w:pPr>
        <w:pStyle w:val="norm"/>
        <w:spacing w:line="240" w:lineRule="auto"/>
        <w:ind w:firstLine="284"/>
        <w:jc w:val="right"/>
        <w:rPr>
          <w:rFonts w:ascii="GHEA Grapalat" w:hAnsi="GHEA Grapalat" w:cs="Sylfaen"/>
          <w:b/>
          <w:sz w:val="20"/>
          <w:lang w:val="es-ES"/>
        </w:rPr>
      </w:pPr>
    </w:p>
    <w:p w14:paraId="5A938CAB" w14:textId="77777777" w:rsidR="00243952" w:rsidRDefault="00243952" w:rsidP="00EF3662">
      <w:pPr>
        <w:pStyle w:val="norm"/>
        <w:spacing w:line="240" w:lineRule="auto"/>
        <w:ind w:firstLine="284"/>
        <w:jc w:val="right"/>
        <w:rPr>
          <w:rFonts w:ascii="GHEA Grapalat" w:hAnsi="GHEA Grapalat" w:cs="Sylfaen"/>
          <w:b/>
          <w:sz w:val="20"/>
          <w:lang w:val="es-ES"/>
        </w:rPr>
      </w:pPr>
    </w:p>
    <w:p w14:paraId="69886CA9" w14:textId="77777777" w:rsidR="00243952" w:rsidRDefault="00243952"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DA1B9D9" w14:textId="2E28A4CA"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395B5E">
        <w:rPr>
          <w:rFonts w:ascii="GHEA Grapalat" w:hAnsi="GHEA Grapalat"/>
          <w:b/>
          <w:lang w:val="es-ES"/>
        </w:rPr>
        <w:t>ԵՔ-</w:t>
      </w:r>
      <w:r w:rsidR="007B78B2">
        <w:rPr>
          <w:rFonts w:ascii="GHEA Grapalat" w:hAnsi="GHEA Grapalat"/>
          <w:b/>
          <w:lang w:val="es-ES"/>
        </w:rPr>
        <w:t>ԲՄԱՇՁԲ-22/87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508B2AD2" w:rsidR="00B2572B" w:rsidRPr="005E1F72" w:rsidRDefault="007B78B2"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բաց</w:t>
      </w:r>
      <w:proofErr w:type="gramEnd"/>
      <w:r>
        <w:rPr>
          <w:rFonts w:ascii="GHEA Grapalat" w:hAnsi="GHEA Grapalat" w:cs="Sylfaen"/>
          <w:b/>
          <w:lang w:val="es-ES"/>
        </w:rPr>
        <w:t xml:space="preserve"> մրցույթ</w:t>
      </w:r>
      <w:r w:rsidR="00B2572B" w:rsidRPr="005E1F72">
        <w:rPr>
          <w:rFonts w:ascii="GHEA Grapalat" w:hAnsi="GHEA Grapalat" w:cs="Sylfaen"/>
          <w:b/>
          <w:lang w:val="es-ES"/>
        </w:rPr>
        <w:t>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5FD9E4F1" w:rsidR="00B2572B" w:rsidRPr="005E1F72" w:rsidRDefault="007B78B2"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բաց</w:t>
      </w:r>
      <w:proofErr w:type="gramEnd"/>
      <w:r>
        <w:rPr>
          <w:rFonts w:ascii="GHEA Grapalat" w:hAnsi="GHEA Grapalat" w:cs="Sylfaen"/>
          <w:color w:val="auto"/>
          <w:sz w:val="24"/>
          <w:szCs w:val="24"/>
          <w:lang w:val="es-ES"/>
        </w:rPr>
        <w:t xml:space="preserve"> մրցույթ</w:t>
      </w:r>
      <w:r w:rsidR="00B2572B" w:rsidRPr="005E1F72">
        <w:rPr>
          <w:rFonts w:ascii="GHEA Grapalat" w:hAnsi="GHEA Grapalat" w:cs="Sylfaen"/>
          <w:color w:val="auto"/>
          <w:sz w:val="24"/>
          <w:szCs w:val="24"/>
          <w:lang w:val="es-ES"/>
        </w:rPr>
        <w:t>ին մասնակցելու</w:t>
      </w:r>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779C0E50"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243952">
        <w:rPr>
          <w:rFonts w:ascii="GHEA Grapalat" w:hAnsi="GHEA Grapalat"/>
          <w:lang w:val="es-ES"/>
        </w:rPr>
        <w:t>ԵՔ-</w:t>
      </w:r>
      <w:r w:rsidR="007B78B2">
        <w:rPr>
          <w:rFonts w:ascii="GHEA Grapalat" w:hAnsi="GHEA Grapalat"/>
          <w:lang w:val="es-ES"/>
        </w:rPr>
        <w:t>ԲՄԱՇՁԲ-22/87</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gramEnd"/>
      <w:r w:rsidRPr="005E1F72">
        <w:rPr>
          <w:rFonts w:ascii="GHEA Grapalat" w:hAnsi="GHEA Grapalat" w:cs="Sylfaen"/>
          <w:vertAlign w:val="superscript"/>
          <w:lang w:val="es-ES"/>
        </w:rPr>
        <w:t xml:space="preserve"> անվանումը</w:t>
      </w:r>
    </w:p>
    <w:p w14:paraId="193EA925" w14:textId="002D7C82" w:rsidR="00B2572B" w:rsidRPr="005E1F72" w:rsidRDefault="007B78B2"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բաց</w:t>
      </w:r>
      <w:proofErr w:type="gramEnd"/>
      <w:r>
        <w:rPr>
          <w:rFonts w:ascii="GHEA Grapalat" w:hAnsi="GHEA Grapalat" w:cs="Sylfaen"/>
          <w:sz w:val="20"/>
          <w:szCs w:val="20"/>
          <w:lang w:val="es-ES"/>
        </w:rPr>
        <w:t xml:space="preserve"> մրցույթ</w:t>
      </w:r>
      <w:r w:rsidR="00B2572B" w:rsidRPr="005E1F72">
        <w:rPr>
          <w:rFonts w:ascii="GHEA Grapalat" w:hAnsi="GHEA Grapalat" w:cs="Sylfaen"/>
          <w:sz w:val="20"/>
          <w:szCs w:val="20"/>
          <w:lang w:val="es-ES"/>
        </w:rPr>
        <w:t>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հարկի</w:t>
      </w:r>
      <w:proofErr w:type="gramEnd"/>
      <w:r w:rsidRPr="005E1F72">
        <w:rPr>
          <w:rFonts w:ascii="GHEA Grapalat" w:hAnsi="GHEA Grapalat" w:cs="Arial"/>
          <w:vertAlign w:val="superscript"/>
          <w:lang w:val="es-ES"/>
        </w:rPr>
        <w:t xml:space="preserve">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38964078"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Pr="001C336A">
        <w:rPr>
          <w:rFonts w:ascii="GHEA Grapalat" w:hAnsi="GHEA Grapalat" w:cs="Arial"/>
          <w:sz w:val="20"/>
          <w:szCs w:val="20"/>
          <w:lang w:val="es-ES"/>
        </w:rPr>
        <w:t>«</w:t>
      </w:r>
      <w:r w:rsidR="00395B5E">
        <w:rPr>
          <w:rFonts w:ascii="GHEA Grapalat" w:hAnsi="GHEA Grapalat" w:cs="Arial"/>
          <w:sz w:val="20"/>
          <w:szCs w:val="20"/>
          <w:lang w:val="es-ES"/>
        </w:rPr>
        <w:t>ԵՔ-</w:t>
      </w:r>
      <w:r w:rsidR="007B78B2">
        <w:rPr>
          <w:rFonts w:ascii="GHEA Grapalat" w:hAnsi="GHEA Grapalat" w:cs="Arial"/>
          <w:sz w:val="20"/>
          <w:szCs w:val="20"/>
          <w:lang w:val="es-ES"/>
        </w:rPr>
        <w:t>ԲՄԱՇՁԲ-22/87</w:t>
      </w:r>
      <w:r w:rsidRPr="001C336A">
        <w:rPr>
          <w:rFonts w:ascii="GHEA Grapalat" w:hAnsi="GHEA Grapalat" w:cs="Arial"/>
          <w:sz w:val="20"/>
          <w:szCs w:val="20"/>
          <w:lang w:val="es-ES"/>
        </w:rPr>
        <w:t xml:space="preserve">»*  ծածկագրով  </w:t>
      </w:r>
      <w:r w:rsidR="007B78B2">
        <w:rPr>
          <w:rFonts w:ascii="GHEA Grapalat" w:hAnsi="GHEA Grapalat" w:cs="Arial"/>
          <w:sz w:val="20"/>
          <w:szCs w:val="20"/>
          <w:lang w:val="es-ES"/>
        </w:rPr>
        <w:t>բաց մրցույթ</w:t>
      </w:r>
      <w:r w:rsidRPr="001C336A">
        <w:rPr>
          <w:rFonts w:ascii="GHEA Grapalat" w:hAnsi="GHEA Grapalat" w:cs="Arial"/>
          <w:sz w:val="20"/>
          <w:szCs w:val="20"/>
          <w:lang w:val="es-ES"/>
        </w:rPr>
        <w:t xml:space="preserve">ի 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7"/>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25D361BA"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6C3873" w:rsidRPr="001C336A">
        <w:rPr>
          <w:rFonts w:ascii="GHEA Grapalat" w:hAnsi="GHEA Grapalat"/>
          <w:lang w:val="es-ES"/>
        </w:rPr>
        <w:t>«</w:t>
      </w:r>
      <w:r w:rsidR="00395B5E">
        <w:rPr>
          <w:rFonts w:ascii="GHEA Grapalat" w:hAnsi="GHEA Grapalat" w:cs="Sylfaen"/>
          <w:sz w:val="22"/>
          <w:szCs w:val="22"/>
          <w:lang w:val="hy-AM"/>
        </w:rPr>
        <w:t>ԵՔ-</w:t>
      </w:r>
      <w:r w:rsidR="007B78B2">
        <w:rPr>
          <w:rFonts w:ascii="GHEA Grapalat" w:hAnsi="GHEA Grapalat" w:cs="Sylfaen"/>
          <w:sz w:val="22"/>
          <w:szCs w:val="22"/>
          <w:lang w:val="hy-AM"/>
        </w:rPr>
        <w:t>ԲՄԱՇՁԲ-22/87</w:t>
      </w:r>
      <w:r w:rsidR="006C3873" w:rsidRPr="001C336A">
        <w:rPr>
          <w:rFonts w:ascii="GHEA Grapalat" w:hAnsi="GHEA Grapalat"/>
          <w:lang w:val="es-ES"/>
        </w:rPr>
        <w:t>»</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7B78B2">
        <w:rPr>
          <w:rFonts w:ascii="GHEA Grapalat" w:hAnsi="GHEA Grapalat" w:cs="Arial"/>
          <w:sz w:val="20"/>
          <w:szCs w:val="20"/>
          <w:lang w:val="es-ES"/>
        </w:rPr>
        <w:t>բաց մրցույթ</w:t>
      </w:r>
      <w:r w:rsidR="006C3873" w:rsidRPr="001C336A">
        <w:rPr>
          <w:rFonts w:ascii="GHEA Grapalat" w:hAnsi="GHEA Grapalat" w:cs="Arial"/>
          <w:sz w:val="20"/>
          <w:szCs w:val="20"/>
          <w:lang w:val="es-ES"/>
        </w:rPr>
        <w:t>ին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փոխկապակցված</w:t>
      </w:r>
      <w:proofErr w:type="gramEnd"/>
      <w:r w:rsidRPr="00DE1E5A">
        <w:rPr>
          <w:rFonts w:ascii="GHEA Grapalat" w:hAnsi="GHEA Grapalat" w:cs="Arial"/>
          <w:sz w:val="20"/>
          <w:szCs w:val="20"/>
          <w:lang w:val="es-ES"/>
        </w:rPr>
        <w:t xml:space="preserve">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կողմից</w:t>
      </w:r>
      <w:proofErr w:type="gramEnd"/>
      <w:r w:rsidRPr="00DE1E5A">
        <w:rPr>
          <w:rFonts w:ascii="GHEA Grapalat" w:hAnsi="GHEA Grapalat" w:cs="Arial"/>
          <w:sz w:val="20"/>
          <w:szCs w:val="20"/>
          <w:lang w:val="es-ES"/>
        </w:rPr>
        <w:t xml:space="preserve">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gramStart"/>
      <w:r w:rsidRPr="00DE1E5A">
        <w:rPr>
          <w:rFonts w:ascii="GHEA Grapalat" w:hAnsi="GHEA Grapalat" w:cs="Arial"/>
          <w:sz w:val="20"/>
          <w:szCs w:val="20"/>
          <w:lang w:val="es-ES"/>
        </w:rPr>
        <w:t>պատկանող</w:t>
      </w:r>
      <w:proofErr w:type="gramEnd"/>
      <w:r w:rsidRPr="00DE1E5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gramStart"/>
      <w:r w:rsidRPr="00F87FBC">
        <w:rPr>
          <w:rFonts w:ascii="GHEA Grapalat" w:hAnsi="GHEA Grapalat" w:cs="Arial"/>
          <w:sz w:val="20"/>
          <w:szCs w:val="20"/>
          <w:lang w:val="es-ES"/>
        </w:rPr>
        <w:t>վերաբերյալ</w:t>
      </w:r>
      <w:proofErr w:type="gramEnd"/>
      <w:r w:rsidRPr="00F87FBC">
        <w:rPr>
          <w:rFonts w:ascii="GHEA Grapalat" w:hAnsi="GHEA Grapalat" w:cs="Arial"/>
          <w:sz w:val="20"/>
          <w:szCs w:val="20"/>
          <w:lang w:val="es-ES"/>
        </w:rPr>
        <w:t xml:space="preserve">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roofErr w:type="gramStart"/>
      <w:r w:rsidR="002E11D1" w:rsidRPr="001C336A">
        <w:rPr>
          <w:rFonts w:ascii="GHEA Grapalat" w:hAnsi="GHEA Grapalat"/>
          <w:sz w:val="20"/>
          <w:lang w:val="es-ES"/>
        </w:rPr>
        <w:t>:*</w:t>
      </w:r>
      <w:proofErr w:type="gramEnd"/>
      <w:r w:rsidR="002E11D1" w:rsidRPr="001C336A">
        <w:rPr>
          <w:rFonts w:ascii="GHEA Grapalat" w:hAnsi="GHEA Grapalat"/>
          <w:sz w:val="20"/>
          <w:lang w:val="es-ES"/>
        </w:rPr>
        <w:t>**</w:t>
      </w: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8"/>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2A91C830" w14:textId="77777777" w:rsidR="00CE3A99" w:rsidRPr="005E1F72"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24DAECDA"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395B5E">
        <w:rPr>
          <w:rFonts w:ascii="GHEA Grapalat" w:hAnsi="GHEA Grapalat"/>
          <w:b/>
          <w:lang w:val="hy-AM"/>
        </w:rPr>
        <w:t>ԵՔ-</w:t>
      </w:r>
      <w:r w:rsidR="007B78B2">
        <w:rPr>
          <w:rFonts w:ascii="GHEA Grapalat" w:hAnsi="GHEA Grapalat"/>
          <w:b/>
          <w:lang w:val="hy-AM"/>
        </w:rPr>
        <w:t>ԲՄԱՇՁԲ-22/87</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2A7CC7BF"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7B78B2">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B055B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B055B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B055B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B055B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B055B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B055B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B055B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B055B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B055B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B055B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B055B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B055B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FD1EE4" w:rsidRDefault="00B055B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B055B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B055B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B055B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B055B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B055B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B055B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B055B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3E774415" w14:textId="77777777" w:rsidR="000E20A1" w:rsidRPr="00FD1EE4" w:rsidRDefault="00B055B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B055B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0142A292"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395B5E">
        <w:rPr>
          <w:rFonts w:ascii="GHEA Grapalat" w:hAnsi="GHEA Grapalat"/>
          <w:b/>
          <w:lang w:val="hy-AM"/>
        </w:rPr>
        <w:t>ԵՔ-</w:t>
      </w:r>
      <w:r w:rsidR="007B78B2">
        <w:rPr>
          <w:rFonts w:ascii="GHEA Grapalat" w:hAnsi="GHEA Grapalat"/>
          <w:b/>
          <w:lang w:val="hy-AM"/>
        </w:rPr>
        <w:t>ԲՄԱՇՁԲ-22/87</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10458D31" w:rsidR="00B2572B" w:rsidRPr="007320DA" w:rsidRDefault="007B78B2"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24B63996"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395B5E">
        <w:rPr>
          <w:rFonts w:ascii="GHEA Grapalat" w:hAnsi="GHEA Grapalat" w:cs="Arial"/>
          <w:sz w:val="20"/>
          <w:szCs w:val="20"/>
          <w:lang w:val="es-ES"/>
        </w:rPr>
        <w:t>ԵՔ-</w:t>
      </w:r>
      <w:r w:rsidR="007B78B2">
        <w:rPr>
          <w:rFonts w:ascii="GHEA Grapalat" w:hAnsi="GHEA Grapalat" w:cs="Arial"/>
          <w:sz w:val="20"/>
          <w:szCs w:val="20"/>
          <w:lang w:val="es-ES"/>
        </w:rPr>
        <w:t>ԲՄԱՇՁԲ-22/87</w:t>
      </w:r>
      <w:r w:rsidRPr="007320DA">
        <w:rPr>
          <w:rFonts w:ascii="GHEA Grapalat" w:hAnsi="GHEA Grapalat" w:cs="Arial"/>
          <w:sz w:val="20"/>
          <w:szCs w:val="20"/>
          <w:lang w:val="es-ES"/>
        </w:rPr>
        <w:t xml:space="preserve">»* ծածկագրով </w:t>
      </w:r>
      <w:r w:rsidR="007B78B2">
        <w:rPr>
          <w:rFonts w:ascii="GHEA Grapalat" w:hAnsi="GHEA Grapalat" w:cs="Arial"/>
          <w:sz w:val="20"/>
          <w:szCs w:val="20"/>
          <w:lang w:val="es-ES"/>
        </w:rPr>
        <w:t>բաց մրցույթ</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1" w:name="_Hlk23147299"/>
      <w:r w:rsidRPr="007320DA">
        <w:rPr>
          <w:rFonts w:ascii="GHEA Grapalat" w:hAnsi="GHEA Grapalat" w:cs="Sylfaen"/>
          <w:vertAlign w:val="superscript"/>
          <w:lang w:val="hy-AM"/>
        </w:rPr>
        <w:t xml:space="preserve">                                                                                     մասնակցի անվանումը</w:t>
      </w:r>
    </w:p>
    <w:bookmarkEnd w:id="11"/>
    <w:p w14:paraId="7E94C78A" w14:textId="77777777" w:rsidR="00B2572B" w:rsidRPr="007320DA" w:rsidRDefault="00B2572B" w:rsidP="00EF3662">
      <w:pPr>
        <w:jc w:val="both"/>
        <w:rPr>
          <w:rFonts w:ascii="GHEA Grapalat" w:hAnsi="GHEA Grapalat"/>
          <w:sz w:val="20"/>
          <w:lang w:val="hy-AM"/>
        </w:rPr>
      </w:pPr>
      <w:proofErr w:type="gramStart"/>
      <w:r w:rsidRPr="007320DA">
        <w:rPr>
          <w:rFonts w:ascii="GHEA Grapalat" w:hAnsi="GHEA Grapalat" w:cs="Arial"/>
          <w:sz w:val="20"/>
          <w:szCs w:val="20"/>
          <w:lang w:val="es-ES"/>
        </w:rPr>
        <w:t>պայմանագիրը</w:t>
      </w:r>
      <w:proofErr w:type="gramEnd"/>
      <w:r w:rsidRPr="007320DA">
        <w:rPr>
          <w:rFonts w:ascii="GHEA Grapalat" w:hAnsi="GHEA Grapalat" w:cs="Arial"/>
          <w:sz w:val="20"/>
          <w:szCs w:val="20"/>
          <w:lang w:val="es-ES"/>
        </w:rPr>
        <w:t xml:space="preserve">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F777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830DB3" w:rsidRPr="001F777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830DB3" w:rsidRPr="007320DA" w:rsidRDefault="00830DB3" w:rsidP="00830DB3">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99290EB" w:rsidR="00830DB3" w:rsidRPr="00B1282E" w:rsidRDefault="00B1282E" w:rsidP="009168AF">
            <w:pPr>
              <w:rPr>
                <w:rFonts w:ascii="GHEA Grapalat" w:hAnsi="GHEA Grapalat"/>
                <w:sz w:val="22"/>
                <w:lang w:val="es-ES"/>
              </w:rPr>
            </w:pPr>
            <w:r w:rsidRPr="00B1282E">
              <w:rPr>
                <w:rFonts w:ascii="GHEA Grapalat" w:hAnsi="GHEA Grapalat"/>
                <w:sz w:val="20"/>
                <w:szCs w:val="20"/>
                <w:lang w:val="hy-AM"/>
              </w:rPr>
              <w:t>հենասյուների մաքրման և ներկման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830DB3" w:rsidRPr="007320DA" w:rsidRDefault="00830DB3" w:rsidP="00830DB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830DB3" w:rsidRPr="007320DA" w:rsidRDefault="00830DB3" w:rsidP="00830DB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830DB3" w:rsidRPr="007320DA" w:rsidRDefault="00830DB3" w:rsidP="00830DB3">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124F44">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0221A9">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9"/>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Default="00B2572B" w:rsidP="00EF3662">
      <w:pPr>
        <w:jc w:val="right"/>
        <w:rPr>
          <w:rFonts w:ascii="GHEA Grapalat" w:hAnsi="GHEA Grapalat"/>
          <w:sz w:val="20"/>
          <w:lang w:val="hy-AM"/>
        </w:rPr>
      </w:pPr>
    </w:p>
    <w:p w14:paraId="520887EB" w14:textId="77777777" w:rsidR="009168AF" w:rsidRPr="005E1F72" w:rsidRDefault="009168AF"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Default="00B2572B" w:rsidP="00EF3662">
      <w:pPr>
        <w:rPr>
          <w:rFonts w:ascii="GHEA Grapalat" w:hAnsi="GHEA Grapalat" w:cs="Sylfaen"/>
          <w:i/>
          <w:sz w:val="16"/>
          <w:szCs w:val="16"/>
          <w:lang w:val="hy-AM" w:eastAsia="ru-RU"/>
        </w:rPr>
      </w:pPr>
    </w:p>
    <w:p w14:paraId="013089E7" w14:textId="77777777" w:rsidR="002C6F60" w:rsidRDefault="002C6F60" w:rsidP="00EF3662">
      <w:pPr>
        <w:rPr>
          <w:rFonts w:ascii="GHEA Grapalat" w:hAnsi="GHEA Grapalat" w:cs="Sylfaen"/>
          <w:i/>
          <w:sz w:val="16"/>
          <w:szCs w:val="16"/>
          <w:lang w:val="hy-AM" w:eastAsia="ru-RU"/>
        </w:rPr>
      </w:pPr>
    </w:p>
    <w:p w14:paraId="3E2722FB" w14:textId="77777777" w:rsidR="002C6F60" w:rsidRDefault="002C6F60" w:rsidP="00EF3662">
      <w:pPr>
        <w:rPr>
          <w:rFonts w:ascii="GHEA Grapalat" w:hAnsi="GHEA Grapalat" w:cs="Sylfaen"/>
          <w:i/>
          <w:sz w:val="16"/>
          <w:szCs w:val="16"/>
          <w:lang w:val="hy-AM" w:eastAsia="ru-RU"/>
        </w:rPr>
      </w:pPr>
    </w:p>
    <w:p w14:paraId="7E75DCA2" w14:textId="77777777" w:rsidR="002C6F60" w:rsidRDefault="002C6F60" w:rsidP="00EF3662">
      <w:pPr>
        <w:rPr>
          <w:rFonts w:ascii="GHEA Grapalat" w:hAnsi="GHEA Grapalat" w:cs="Sylfaen"/>
          <w:i/>
          <w:sz w:val="16"/>
          <w:szCs w:val="16"/>
          <w:lang w:val="hy-AM" w:eastAsia="ru-RU"/>
        </w:rPr>
      </w:pPr>
    </w:p>
    <w:p w14:paraId="0A9E3C46" w14:textId="77777777" w:rsidR="002C6F60" w:rsidRDefault="002C6F60" w:rsidP="00EF3662">
      <w:pPr>
        <w:rPr>
          <w:rFonts w:ascii="GHEA Grapalat" w:hAnsi="GHEA Grapalat" w:cs="Sylfaen"/>
          <w:i/>
          <w:sz w:val="16"/>
          <w:szCs w:val="16"/>
          <w:lang w:val="hy-AM" w:eastAsia="ru-RU"/>
        </w:rPr>
      </w:pPr>
    </w:p>
    <w:p w14:paraId="737B01FF" w14:textId="77777777" w:rsidR="002C6F60" w:rsidRDefault="002C6F60" w:rsidP="00EF3662">
      <w:pPr>
        <w:rPr>
          <w:rFonts w:ascii="GHEA Grapalat" w:hAnsi="GHEA Grapalat" w:cs="Sylfaen"/>
          <w:i/>
          <w:sz w:val="16"/>
          <w:szCs w:val="16"/>
          <w:lang w:val="hy-AM" w:eastAsia="ru-RU"/>
        </w:rPr>
      </w:pPr>
    </w:p>
    <w:p w14:paraId="51089929" w14:textId="77777777" w:rsidR="002C6F60" w:rsidRDefault="002C6F60" w:rsidP="00EF3662">
      <w:pPr>
        <w:rPr>
          <w:rFonts w:ascii="GHEA Grapalat" w:hAnsi="GHEA Grapalat" w:cs="Sylfaen"/>
          <w:i/>
          <w:sz w:val="16"/>
          <w:szCs w:val="16"/>
          <w:lang w:val="hy-AM" w:eastAsia="ru-RU"/>
        </w:rPr>
      </w:pPr>
    </w:p>
    <w:p w14:paraId="3F494A64" w14:textId="77777777" w:rsidR="009168AF" w:rsidRDefault="009168AF" w:rsidP="00EF3662">
      <w:pPr>
        <w:rPr>
          <w:rFonts w:ascii="GHEA Grapalat" w:hAnsi="GHEA Grapalat" w:cs="Sylfaen"/>
          <w:i/>
          <w:sz w:val="16"/>
          <w:szCs w:val="16"/>
          <w:lang w:val="hy-AM" w:eastAsia="ru-RU"/>
        </w:rPr>
      </w:pPr>
    </w:p>
    <w:p w14:paraId="79B7BADD" w14:textId="77777777" w:rsidR="009168AF" w:rsidRDefault="009168AF" w:rsidP="00EF3662">
      <w:pPr>
        <w:rPr>
          <w:rFonts w:ascii="GHEA Grapalat" w:hAnsi="GHEA Grapalat" w:cs="Sylfaen"/>
          <w:i/>
          <w:sz w:val="16"/>
          <w:szCs w:val="16"/>
          <w:lang w:val="hy-AM" w:eastAsia="ru-RU"/>
        </w:rPr>
      </w:pPr>
    </w:p>
    <w:p w14:paraId="188896A4" w14:textId="77777777" w:rsidR="009168AF" w:rsidRDefault="009168AF" w:rsidP="00EF3662">
      <w:pPr>
        <w:rPr>
          <w:rFonts w:ascii="GHEA Grapalat" w:hAnsi="GHEA Grapalat" w:cs="Sylfaen"/>
          <w:i/>
          <w:sz w:val="16"/>
          <w:szCs w:val="16"/>
          <w:lang w:val="hy-AM" w:eastAsia="ru-RU"/>
        </w:rPr>
      </w:pPr>
    </w:p>
    <w:p w14:paraId="4B07C9D9" w14:textId="77777777" w:rsidR="009168AF" w:rsidRDefault="009168AF" w:rsidP="00EF3662">
      <w:pPr>
        <w:rPr>
          <w:rFonts w:ascii="GHEA Grapalat" w:hAnsi="GHEA Grapalat" w:cs="Sylfaen"/>
          <w:i/>
          <w:sz w:val="16"/>
          <w:szCs w:val="16"/>
          <w:lang w:val="hy-AM" w:eastAsia="ru-RU"/>
        </w:rPr>
      </w:pPr>
    </w:p>
    <w:p w14:paraId="04D7737C" w14:textId="77777777" w:rsidR="009168AF" w:rsidRDefault="009168AF" w:rsidP="00EF3662">
      <w:pPr>
        <w:rPr>
          <w:rFonts w:ascii="GHEA Grapalat" w:hAnsi="GHEA Grapalat" w:cs="Sylfaen"/>
          <w:i/>
          <w:sz w:val="16"/>
          <w:szCs w:val="16"/>
          <w:lang w:val="hy-AM" w:eastAsia="ru-RU"/>
        </w:rPr>
      </w:pPr>
    </w:p>
    <w:p w14:paraId="587613DE" w14:textId="77777777" w:rsidR="009168AF" w:rsidRDefault="009168AF" w:rsidP="00EF3662">
      <w:pPr>
        <w:rPr>
          <w:rFonts w:ascii="GHEA Grapalat" w:hAnsi="GHEA Grapalat" w:cs="Sylfaen"/>
          <w:i/>
          <w:sz w:val="16"/>
          <w:szCs w:val="16"/>
          <w:lang w:val="hy-AM" w:eastAsia="ru-RU"/>
        </w:rPr>
      </w:pPr>
    </w:p>
    <w:p w14:paraId="44E511DA" w14:textId="77777777" w:rsidR="009168AF" w:rsidRDefault="009168AF" w:rsidP="00EF3662">
      <w:pPr>
        <w:rPr>
          <w:rFonts w:ascii="GHEA Grapalat" w:hAnsi="GHEA Grapalat" w:cs="Sylfaen"/>
          <w:i/>
          <w:sz w:val="16"/>
          <w:szCs w:val="16"/>
          <w:lang w:val="hy-AM" w:eastAsia="ru-RU"/>
        </w:rPr>
      </w:pPr>
    </w:p>
    <w:p w14:paraId="22EAA8BF" w14:textId="77777777" w:rsidR="009168AF" w:rsidRDefault="009168AF" w:rsidP="00EF3662">
      <w:pPr>
        <w:rPr>
          <w:rFonts w:ascii="GHEA Grapalat" w:hAnsi="GHEA Grapalat" w:cs="Sylfaen"/>
          <w:i/>
          <w:sz w:val="16"/>
          <w:szCs w:val="16"/>
          <w:lang w:val="hy-AM" w:eastAsia="ru-RU"/>
        </w:rPr>
      </w:pPr>
    </w:p>
    <w:p w14:paraId="1F5864FB" w14:textId="77777777" w:rsidR="009168AF" w:rsidRDefault="009168AF" w:rsidP="00EF3662">
      <w:pPr>
        <w:rPr>
          <w:rFonts w:ascii="GHEA Grapalat" w:hAnsi="GHEA Grapalat" w:cs="Sylfaen"/>
          <w:i/>
          <w:sz w:val="16"/>
          <w:szCs w:val="16"/>
          <w:lang w:val="hy-AM" w:eastAsia="ru-RU"/>
        </w:rPr>
      </w:pPr>
    </w:p>
    <w:p w14:paraId="1D26B080" w14:textId="77777777" w:rsidR="009168AF" w:rsidRDefault="009168AF" w:rsidP="00EF3662">
      <w:pPr>
        <w:rPr>
          <w:rFonts w:ascii="GHEA Grapalat" w:hAnsi="GHEA Grapalat" w:cs="Sylfaen"/>
          <w:i/>
          <w:sz w:val="16"/>
          <w:szCs w:val="16"/>
          <w:lang w:val="hy-AM" w:eastAsia="ru-RU"/>
        </w:rPr>
      </w:pPr>
    </w:p>
    <w:p w14:paraId="704DE4A1" w14:textId="77777777" w:rsidR="009168AF" w:rsidRDefault="009168AF" w:rsidP="00EF3662">
      <w:pPr>
        <w:rPr>
          <w:rFonts w:ascii="GHEA Grapalat" w:hAnsi="GHEA Grapalat" w:cs="Sylfaen"/>
          <w:i/>
          <w:sz w:val="16"/>
          <w:szCs w:val="16"/>
          <w:lang w:val="hy-AM" w:eastAsia="ru-RU"/>
        </w:rPr>
      </w:pPr>
    </w:p>
    <w:p w14:paraId="7748F549" w14:textId="77777777" w:rsidR="009168AF" w:rsidRDefault="009168AF" w:rsidP="00EF3662">
      <w:pPr>
        <w:rPr>
          <w:rFonts w:ascii="GHEA Grapalat" w:hAnsi="GHEA Grapalat" w:cs="Sylfaen"/>
          <w:i/>
          <w:sz w:val="16"/>
          <w:szCs w:val="16"/>
          <w:lang w:val="hy-AM" w:eastAsia="ru-RU"/>
        </w:rPr>
      </w:pPr>
    </w:p>
    <w:p w14:paraId="44F6FB03" w14:textId="77777777" w:rsidR="009168AF" w:rsidRDefault="009168AF" w:rsidP="00EF3662">
      <w:pPr>
        <w:rPr>
          <w:rFonts w:ascii="GHEA Grapalat" w:hAnsi="GHEA Grapalat" w:cs="Sylfaen"/>
          <w:i/>
          <w:sz w:val="16"/>
          <w:szCs w:val="16"/>
          <w:lang w:val="hy-AM" w:eastAsia="ru-RU"/>
        </w:rPr>
      </w:pPr>
    </w:p>
    <w:p w14:paraId="01B4FF6A" w14:textId="77777777" w:rsidR="00957122" w:rsidRDefault="00957122" w:rsidP="00EF3662">
      <w:pPr>
        <w:rPr>
          <w:rFonts w:ascii="GHEA Grapalat" w:hAnsi="GHEA Grapalat" w:cs="Sylfaen"/>
          <w:i/>
          <w:sz w:val="16"/>
          <w:szCs w:val="16"/>
          <w:lang w:val="hy-AM" w:eastAsia="ru-RU"/>
        </w:rPr>
      </w:pPr>
    </w:p>
    <w:p w14:paraId="17B72D73" w14:textId="77777777" w:rsidR="00957122" w:rsidRDefault="00957122" w:rsidP="00EF3662">
      <w:pPr>
        <w:rPr>
          <w:rFonts w:ascii="GHEA Grapalat" w:hAnsi="GHEA Grapalat" w:cs="Sylfaen"/>
          <w:i/>
          <w:sz w:val="16"/>
          <w:szCs w:val="16"/>
          <w:lang w:val="hy-AM" w:eastAsia="ru-RU"/>
        </w:rPr>
      </w:pPr>
    </w:p>
    <w:p w14:paraId="69574123" w14:textId="77777777" w:rsidR="00957122" w:rsidRDefault="00957122" w:rsidP="00EF3662">
      <w:pPr>
        <w:rPr>
          <w:rFonts w:ascii="GHEA Grapalat" w:hAnsi="GHEA Grapalat" w:cs="Sylfaen"/>
          <w:i/>
          <w:sz w:val="16"/>
          <w:szCs w:val="16"/>
          <w:lang w:val="hy-AM" w:eastAsia="ru-RU"/>
        </w:rPr>
      </w:pPr>
    </w:p>
    <w:p w14:paraId="536ABA93" w14:textId="77777777" w:rsidR="00957122" w:rsidRPr="005E1F72" w:rsidRDefault="00957122" w:rsidP="00EF3662">
      <w:pPr>
        <w:rPr>
          <w:rFonts w:ascii="GHEA Grapalat" w:hAnsi="GHEA Grapalat" w:cs="Sylfaen"/>
          <w:i/>
          <w:sz w:val="16"/>
          <w:szCs w:val="16"/>
          <w:lang w:val="hy-AM" w:eastAsia="ru-RU"/>
        </w:rPr>
      </w:pPr>
    </w:p>
    <w:p w14:paraId="0FE5DEFD" w14:textId="494188AE" w:rsidR="007862B1" w:rsidRPr="004B2068" w:rsidRDefault="007862B1" w:rsidP="0030675A">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14:paraId="00A8597E" w14:textId="150AF086" w:rsidR="007862B1" w:rsidRPr="005E1F72" w:rsidRDefault="007862B1" w:rsidP="007862B1">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395B5E">
        <w:rPr>
          <w:rFonts w:ascii="GHEA Grapalat" w:hAnsi="GHEA Grapalat"/>
          <w:b/>
          <w:lang w:val="hy-AM"/>
        </w:rPr>
        <w:t>ԵՔ-</w:t>
      </w:r>
      <w:r w:rsidR="007B78B2">
        <w:rPr>
          <w:rFonts w:ascii="GHEA Grapalat" w:hAnsi="GHEA Grapalat"/>
          <w:b/>
          <w:lang w:val="hy-AM"/>
        </w:rPr>
        <w:t>ԲՄԱՇՁԲ-22/87</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57DF87C" w14:textId="71E72F16" w:rsidR="007862B1" w:rsidRDefault="007B78B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862B1" w:rsidRPr="005E1F72">
        <w:rPr>
          <w:rFonts w:ascii="GHEA Grapalat" w:hAnsi="GHEA Grapalat" w:cs="Arial"/>
          <w:b/>
          <w:lang w:val="hy-AM"/>
        </w:rPr>
        <w:t xml:space="preserve">ի </w:t>
      </w:r>
      <w:r w:rsidR="007862B1" w:rsidRPr="005E1F72">
        <w:rPr>
          <w:rFonts w:ascii="GHEA Grapalat" w:hAnsi="GHEA Grapalat" w:cs="Sylfaen"/>
          <w:b/>
          <w:lang w:val="hy-AM"/>
        </w:rPr>
        <w:t>հրավերի</w:t>
      </w:r>
    </w:p>
    <w:p w14:paraId="5CB2925A" w14:textId="77777777" w:rsidR="007862B1" w:rsidRDefault="007862B1" w:rsidP="007862B1">
      <w:pPr>
        <w:pStyle w:val="BodyTextIndent3"/>
        <w:spacing w:line="240" w:lineRule="auto"/>
        <w:jc w:val="right"/>
        <w:rPr>
          <w:rFonts w:ascii="GHEA Grapalat" w:hAnsi="GHEA Grapalat" w:cs="Sylfaen"/>
          <w:b/>
          <w:lang w:val="hy-AM"/>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47A7BE5" w14:textId="77777777"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862B1" w:rsidRDefault="007862B1" w:rsidP="007862B1">
      <w:pPr>
        <w:ind w:firstLine="708"/>
        <w:jc w:val="both"/>
        <w:rPr>
          <w:rFonts w:ascii="GHEA Grapalat" w:hAnsi="GHEA Grapalat" w:cs="GHEA Grapalat"/>
          <w:sz w:val="20"/>
          <w:szCs w:val="20"/>
          <w:lang w:val="hy-AM"/>
        </w:rPr>
      </w:pPr>
    </w:p>
    <w:p w14:paraId="70448552"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0FBB7D9F"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6CF06B8"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6F417F08"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3EB34CF8"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7F9C91B1" w14:textId="77777777"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348E3E12"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862B1" w:rsidRDefault="007862B1" w:rsidP="007862B1">
      <w:pPr>
        <w:jc w:val="both"/>
        <w:rPr>
          <w:rFonts w:ascii="GHEA Grapalat" w:hAnsi="GHEA Grapalat" w:cs="GHEA Grapalat"/>
          <w:sz w:val="20"/>
          <w:szCs w:val="20"/>
          <w:lang w:val="hy-AM"/>
        </w:rPr>
      </w:pPr>
    </w:p>
    <w:p w14:paraId="137580B8"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1DD7C25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1CCD2398"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08EFCB58" w:rsidR="00595213" w:rsidRPr="00B55301" w:rsidRDefault="00595213" w:rsidP="00B5530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334AB442"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5A7C2898"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4D9C599D"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21784B6C"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1977C5" w:rsidRPr="005E1F72" w14:paraId="66AEEC25"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B6B65C6" w:rsidR="001977C5" w:rsidRPr="005E1F72" w:rsidRDefault="001977C5" w:rsidP="001977C5">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5A0B14">
              <w:rPr>
                <w:rFonts w:ascii="GHEA Grapalat" w:hAnsi="GHEA Grapalat" w:cs="Arial"/>
                <w:sz w:val="20"/>
                <w:szCs w:val="20"/>
              </w:rPr>
              <w:t xml:space="preserve"> </w:t>
            </w:r>
            <w:r w:rsidRPr="005A0B14">
              <w:rPr>
                <w:rFonts w:ascii="GHEA Grapalat" w:hAnsi="GHEA Grapalat" w:cs="Arial"/>
                <w:b/>
                <w:sz w:val="20"/>
                <w:szCs w:val="20"/>
                <w:lang w:val="ru-RU"/>
              </w:rPr>
              <w:t>Երևանի</w:t>
            </w:r>
            <w:r w:rsidRPr="005A0B14">
              <w:rPr>
                <w:rFonts w:ascii="GHEA Grapalat" w:hAnsi="GHEA Grapalat" w:cs="Arial"/>
                <w:b/>
                <w:sz w:val="20"/>
                <w:szCs w:val="20"/>
              </w:rPr>
              <w:t xml:space="preserve"> </w:t>
            </w:r>
            <w:r w:rsidRPr="005A0B14">
              <w:rPr>
                <w:rFonts w:ascii="GHEA Grapalat" w:hAnsi="GHEA Grapalat" w:cs="Arial"/>
                <w:b/>
                <w:sz w:val="20"/>
                <w:szCs w:val="20"/>
                <w:lang w:val="ru-RU"/>
              </w:rPr>
              <w:t>քաղաքապետարան</w:t>
            </w:r>
          </w:p>
        </w:tc>
      </w:tr>
      <w:tr w:rsidR="001977C5" w:rsidRPr="005E1F72" w14:paraId="05A1FE73"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449A03A" w:rsidR="001977C5" w:rsidRPr="005E1F72" w:rsidRDefault="001977C5" w:rsidP="001977C5">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1977C5" w:rsidRPr="005E1F72" w14:paraId="6D940B5E"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3DCAB4B" w:rsidR="001977C5" w:rsidRPr="005E1F72" w:rsidRDefault="001977C5" w:rsidP="001977C5">
            <w:pPr>
              <w:rPr>
                <w:rFonts w:ascii="GHEA Grapalat" w:hAnsi="GHEA Grapalat" w:cs="Arial"/>
                <w:sz w:val="20"/>
                <w:szCs w:val="20"/>
              </w:rPr>
            </w:pPr>
            <w:r w:rsidRPr="005E1F72">
              <w:rPr>
                <w:rFonts w:ascii="GHEA Grapalat" w:hAnsi="GHEA Grapalat" w:cs="Sylfaen"/>
                <w:sz w:val="20"/>
                <w:szCs w:val="20"/>
                <w:lang w:val="hy-AM"/>
              </w:rPr>
              <w:t>11</w:t>
            </w:r>
            <w:r w:rsidRPr="00C17301">
              <w:rPr>
                <w:rFonts w:ascii="GHEA Grapalat" w:hAnsi="GHEA Grapalat" w:cs="Sylfaen"/>
                <w:sz w:val="20"/>
                <w:szCs w:val="20"/>
                <w:lang w:val="hy-AM"/>
              </w:rPr>
              <w:t xml:space="preserve">. Շահառուի ՀՎՀՀ` </w:t>
            </w:r>
            <w:r w:rsidRPr="005A0B14">
              <w:rPr>
                <w:rFonts w:ascii="GHEA Grapalat" w:hAnsi="GHEA Grapalat" w:cs="Sylfaen"/>
                <w:b/>
                <w:sz w:val="20"/>
                <w:szCs w:val="20"/>
                <w:lang w:val="hy-AM"/>
              </w:rPr>
              <w:t>02593108</w:t>
            </w:r>
          </w:p>
        </w:tc>
      </w:tr>
      <w:tr w:rsidR="001977C5" w:rsidRPr="005E1F72" w14:paraId="0306F5A7"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A2C84A9" w:rsidR="001977C5" w:rsidRPr="005E1F72" w:rsidRDefault="001977C5" w:rsidP="001977C5">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2</w:t>
            </w:r>
            <w:r w:rsidRPr="00C17301">
              <w:rPr>
                <w:rFonts w:ascii="GHEA Grapalat" w:hAnsi="GHEA Grapalat" w:cs="Sylfaen"/>
                <w:sz w:val="20"/>
                <w:szCs w:val="20"/>
                <w:lang w:val="hy-AM"/>
              </w:rPr>
              <w:t>.Շահառուի</w:t>
            </w:r>
            <w:r w:rsidRPr="005E1F72">
              <w:rPr>
                <w:rFonts w:ascii="GHEA Grapalat" w:hAnsi="GHEA Grapalat" w:cs="Sylfaen"/>
                <w:sz w:val="20"/>
                <w:szCs w:val="20"/>
                <w:lang w:val="hy-AM"/>
              </w:rPr>
              <w:t>ն</w:t>
            </w:r>
            <w:r w:rsidRPr="00C17301">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 սպասարկող Ֆինանսական կազմակերպություն</w:t>
            </w:r>
            <w:r w:rsidRPr="00C17301">
              <w:rPr>
                <w:rFonts w:ascii="GHEA Grapalat" w:hAnsi="GHEA Grapalat" w:cs="Sylfaen"/>
                <w:sz w:val="20"/>
                <w:szCs w:val="20"/>
                <w:lang w:val="hy-AM"/>
              </w:rPr>
              <w:t xml:space="preserve"> (բանկ)`  </w:t>
            </w:r>
            <w:r w:rsidRPr="005A0B14">
              <w:rPr>
                <w:rFonts w:ascii="GHEA Grapalat" w:hAnsi="GHEA Grapalat" w:cs="Sylfaen"/>
                <w:b/>
                <w:sz w:val="20"/>
                <w:szCs w:val="20"/>
                <w:lang w:val="hy-AM"/>
              </w:rPr>
              <w:t>Կենտրոնական գանձապետարան</w:t>
            </w:r>
          </w:p>
        </w:tc>
      </w:tr>
      <w:tr w:rsidR="001977C5" w:rsidRPr="005E1F72" w14:paraId="619A5684"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94629C1" w:rsidR="001977C5" w:rsidRPr="005E1F72" w:rsidRDefault="001977C5" w:rsidP="001977C5">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3</w:t>
            </w:r>
            <w:r w:rsidRPr="00C17301">
              <w:rPr>
                <w:rFonts w:ascii="GHEA Grapalat" w:hAnsi="GHEA Grapalat" w:cs="Sylfaen"/>
                <w:sz w:val="20"/>
                <w:szCs w:val="20"/>
                <w:lang w:val="hy-AM"/>
              </w:rPr>
              <w:t xml:space="preserve">.Շահառուի հաշվի համարը (հշ.N) </w:t>
            </w:r>
            <w:r w:rsidRPr="005A0B14">
              <w:rPr>
                <w:rFonts w:ascii="GHEA Grapalat" w:hAnsi="GHEA Grapalat" w:cs="Sylfaen"/>
                <w:b/>
                <w:sz w:val="20"/>
                <w:szCs w:val="20"/>
                <w:lang w:val="hy-AM"/>
              </w:rPr>
              <w:t>900015211429</w:t>
            </w:r>
          </w:p>
        </w:tc>
      </w:tr>
      <w:tr w:rsidR="00595213" w:rsidRPr="005E1F72" w14:paraId="0F51957C"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91FF5A1"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77CBF66A"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B55301">
        <w:trPr>
          <w:trHeight w:val="20"/>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697BF450" w14:textId="77777777" w:rsidR="00595213" w:rsidRPr="005E1F72" w:rsidRDefault="00595213" w:rsidP="00CB0ADE">
            <w:pPr>
              <w:rPr>
                <w:rFonts w:ascii="GHEA Grapalat" w:hAnsi="GHEA Grapalat" w:cs="Arial"/>
                <w:sz w:val="20"/>
                <w:szCs w:val="20"/>
              </w:rPr>
            </w:pPr>
          </w:p>
        </w:tc>
      </w:tr>
      <w:tr w:rsidR="00595213" w:rsidRPr="005E1F72" w14:paraId="596E984E" w14:textId="77777777" w:rsidTr="00B55301">
        <w:trPr>
          <w:trHeight w:val="2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5E1F72" w:rsidRDefault="00595213" w:rsidP="00CB0ADE">
            <w:pPr>
              <w:rPr>
                <w:rFonts w:ascii="GHEA Grapalat" w:hAnsi="GHEA Grapalat" w:cs="Arial"/>
                <w:sz w:val="20"/>
                <w:szCs w:val="20"/>
                <w:lang w:val="hy-AM"/>
              </w:rPr>
            </w:pPr>
          </w:p>
        </w:tc>
      </w:tr>
      <w:tr w:rsidR="00595213" w:rsidRPr="005E1F72" w14:paraId="6CB6CB68"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B55301">
        <w:trPr>
          <w:trHeight w:val="20"/>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8633456" w14:textId="77777777" w:rsidR="00595213" w:rsidRPr="005E1F72" w:rsidRDefault="00595213" w:rsidP="00CB0ADE">
            <w:pPr>
              <w:rPr>
                <w:rFonts w:ascii="GHEA Grapalat" w:hAnsi="GHEA Grapalat" w:cs="Sylfaen"/>
                <w:sz w:val="20"/>
                <w:szCs w:val="20"/>
              </w:rPr>
            </w:pPr>
          </w:p>
          <w:p w14:paraId="60DB809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DFEC6D" w14:textId="77777777" w:rsidR="00595213" w:rsidRPr="005E1F72" w:rsidRDefault="00595213" w:rsidP="00CB0ADE">
            <w:pPr>
              <w:rPr>
                <w:rFonts w:ascii="GHEA Grapalat" w:hAnsi="GHEA Grapalat" w:cs="Tahoma"/>
                <w:color w:val="000000"/>
                <w:sz w:val="20"/>
                <w:szCs w:val="20"/>
              </w:rPr>
            </w:pPr>
          </w:p>
          <w:p w14:paraId="2C7E02D1" w14:textId="77777777" w:rsidR="00595213" w:rsidRPr="005E1F72" w:rsidRDefault="00595213" w:rsidP="00CB0ADE">
            <w:pPr>
              <w:rPr>
                <w:rFonts w:ascii="GHEA Grapalat" w:hAnsi="GHEA Grapalat" w:cs="Sylfaen"/>
                <w:sz w:val="20"/>
                <w:szCs w:val="20"/>
              </w:rPr>
            </w:pP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9E525B2" w14:textId="77777777" w:rsidR="00595213" w:rsidRPr="005E1F72" w:rsidRDefault="00595213" w:rsidP="00CB0ADE">
            <w:pPr>
              <w:rPr>
                <w:rFonts w:ascii="GHEA Grapalat" w:hAnsi="GHEA Grapalat" w:cs="Sylfaen"/>
                <w:sz w:val="20"/>
                <w:szCs w:val="20"/>
              </w:rPr>
            </w:pP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E4F03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27E00044"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08F3F52D" w14:textId="77777777" w:rsidR="00595213" w:rsidRPr="005E1F72" w:rsidRDefault="00595213" w:rsidP="00CB0ADE">
            <w:pPr>
              <w:jc w:val="right"/>
              <w:rPr>
                <w:rFonts w:ascii="GHEA Grapalat" w:hAnsi="GHEA Grapalat" w:cs="Sylfaen"/>
                <w:sz w:val="20"/>
                <w:szCs w:val="20"/>
              </w:rPr>
            </w:pPr>
          </w:p>
          <w:p w14:paraId="12118110"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101C1" w14:textId="77777777" w:rsidR="00595213" w:rsidRPr="005E1F72" w:rsidRDefault="00595213" w:rsidP="00CB0ADE">
            <w:pPr>
              <w:jc w:val="right"/>
              <w:rPr>
                <w:rFonts w:ascii="GHEA Grapalat" w:hAnsi="GHEA Grapalat" w:cs="Tahoma"/>
                <w:color w:val="000000"/>
                <w:sz w:val="20"/>
                <w:szCs w:val="20"/>
              </w:rPr>
            </w:pPr>
          </w:p>
          <w:p w14:paraId="09FD12C5" w14:textId="77777777" w:rsidR="00595213" w:rsidRPr="005E1F72" w:rsidRDefault="00595213" w:rsidP="00CB0ADE">
            <w:pPr>
              <w:jc w:val="right"/>
              <w:rPr>
                <w:rFonts w:ascii="GHEA Grapalat" w:hAnsi="GHEA Grapalat" w:cs="Tahoma"/>
                <w:color w:val="000000"/>
                <w:sz w:val="20"/>
                <w:szCs w:val="20"/>
              </w:rPr>
            </w:pP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05CA11" w14:textId="77777777" w:rsidR="00595213" w:rsidRPr="005E1F72" w:rsidRDefault="00595213" w:rsidP="00CB0ADE">
            <w:pPr>
              <w:jc w:val="right"/>
              <w:rPr>
                <w:rFonts w:ascii="GHEA Grapalat" w:hAnsi="GHEA Grapalat" w:cs="Sylfaen"/>
                <w:sz w:val="20"/>
                <w:szCs w:val="20"/>
              </w:rPr>
            </w:pP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CB0ADE">
            <w:pPr>
              <w:jc w:val="right"/>
              <w:rPr>
                <w:rFonts w:ascii="GHEA Grapalat" w:hAnsi="GHEA Grapalat" w:cs="Sylfaen"/>
                <w:sz w:val="20"/>
                <w:szCs w:val="20"/>
              </w:rPr>
            </w:pPr>
          </w:p>
        </w:tc>
      </w:tr>
      <w:tr w:rsidR="00595213" w:rsidRPr="005E1F72" w14:paraId="6CB4454E" w14:textId="77777777" w:rsidTr="00B55301">
        <w:trPr>
          <w:trHeight w:val="20"/>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16A47842" w14:textId="77777777" w:rsidR="00595213" w:rsidRPr="005E1F72" w:rsidRDefault="00595213" w:rsidP="00CB0ADE">
            <w:pPr>
              <w:rPr>
                <w:rFonts w:ascii="GHEA Grapalat" w:hAnsi="GHEA Grapalat" w:cs="Tahoma"/>
                <w:color w:val="000000"/>
                <w:sz w:val="20"/>
                <w:szCs w:val="20"/>
              </w:rPr>
            </w:pP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B55301">
        <w:trPr>
          <w:trHeight w:val="2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054AC433" w14:textId="77777777" w:rsidR="00595213" w:rsidRPr="005E1F72" w:rsidRDefault="00595213" w:rsidP="00CB0ADE">
            <w:pPr>
              <w:rPr>
                <w:rFonts w:ascii="GHEA Grapalat" w:hAnsi="GHEA Grapalat" w:cs="Sylfaen"/>
                <w:sz w:val="20"/>
                <w:szCs w:val="20"/>
              </w:rPr>
            </w:pPr>
          </w:p>
          <w:p w14:paraId="20558556" w14:textId="77777777" w:rsidR="00595213" w:rsidRPr="005E1F72" w:rsidRDefault="00595213" w:rsidP="00CB0ADE">
            <w:pPr>
              <w:rPr>
                <w:rFonts w:ascii="GHEA Grapalat" w:hAnsi="GHEA Grapalat" w:cs="Sylfaen"/>
                <w:sz w:val="20"/>
                <w:szCs w:val="20"/>
              </w:rPr>
            </w:pPr>
          </w:p>
          <w:p w14:paraId="0BE8FF8C"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4A06665" w14:textId="77777777" w:rsidR="00595213" w:rsidRPr="005E1F72" w:rsidRDefault="00595213" w:rsidP="00CB0ADE">
            <w:pPr>
              <w:rPr>
                <w:rFonts w:ascii="GHEA Grapalat" w:hAnsi="GHEA Grapalat" w:cs="Sylfaen"/>
                <w:sz w:val="20"/>
                <w:szCs w:val="20"/>
              </w:rPr>
            </w:pPr>
          </w:p>
          <w:p w14:paraId="1884DD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C3522AD"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143CB699" w14:textId="77777777" w:rsidR="00595213" w:rsidRPr="005E1F72" w:rsidRDefault="00595213" w:rsidP="00CB0ADE">
            <w:pPr>
              <w:rPr>
                <w:rFonts w:ascii="GHEA Grapalat" w:hAnsi="GHEA Grapalat" w:cs="Sylfaen"/>
                <w:sz w:val="20"/>
                <w:szCs w:val="20"/>
              </w:rPr>
            </w:pPr>
          </w:p>
          <w:p w14:paraId="7835DA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4505C50C"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653302" w14:textId="77777777" w:rsidR="00595213" w:rsidRPr="005E1F72" w:rsidRDefault="00595213" w:rsidP="00CB0ADE">
            <w:pPr>
              <w:rPr>
                <w:rFonts w:ascii="GHEA Grapalat" w:hAnsi="GHEA Grapalat" w:cs="Sylfaen"/>
                <w:color w:val="000000"/>
                <w:sz w:val="20"/>
                <w:szCs w:val="20"/>
              </w:rPr>
            </w:pPr>
          </w:p>
          <w:p w14:paraId="0A627872" w14:textId="77777777" w:rsidR="00595213" w:rsidRPr="005E1F72" w:rsidRDefault="00595213" w:rsidP="00CB0ADE">
            <w:pPr>
              <w:rPr>
                <w:rFonts w:ascii="GHEA Grapalat" w:hAnsi="GHEA Grapalat" w:cs="Sylfaen"/>
                <w:sz w:val="20"/>
                <w:szCs w:val="20"/>
              </w:rPr>
            </w:pPr>
          </w:p>
          <w:p w14:paraId="7EB36109" w14:textId="77777777" w:rsidR="00595213" w:rsidRPr="005E1F72" w:rsidRDefault="00595213" w:rsidP="00CB0ADE">
            <w:pPr>
              <w:jc w:val="right"/>
              <w:rPr>
                <w:rFonts w:ascii="GHEA Grapalat" w:hAnsi="GHEA Grapalat" w:cs="Arial"/>
                <w:sz w:val="20"/>
                <w:szCs w:val="20"/>
              </w:rPr>
            </w:pP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4B2068">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5B6378C0"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1EF13142"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25FB6A00"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16DE7A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8F459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F9AF11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37B975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A4464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5B803E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A628C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88007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1F777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1F777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D98BE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E1F72">
              <w:rPr>
                <w:rFonts w:ascii="GHEA Grapalat" w:hAnsi="GHEA Grapalat"/>
                <w:sz w:val="20"/>
                <w:szCs w:val="20"/>
              </w:rPr>
              <w:lastRenderedPageBreak/>
              <w:t>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1F777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A8B1C6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1F777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F10ACD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1F777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1A7D08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95868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DAAD1D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5149EA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A29E2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20040BA1" w14:textId="77777777" w:rsidR="00631658" w:rsidRPr="000E3911" w:rsidRDefault="00631658" w:rsidP="00631658">
      <w:pPr>
        <w:pStyle w:val="BodyTextIndent"/>
        <w:jc w:val="right"/>
        <w:rPr>
          <w:rFonts w:ascii="GHEA Grapalat" w:hAnsi="GHEA Grapalat" w:cs="Sylfaen"/>
          <w:i w:val="0"/>
          <w:lang w:val="en-US"/>
        </w:rPr>
      </w:pPr>
    </w:p>
    <w:p w14:paraId="563ED74F" w14:textId="77777777" w:rsidR="00631658" w:rsidRPr="000F4414" w:rsidRDefault="00631658" w:rsidP="00631658">
      <w:pPr>
        <w:rPr>
          <w:rFonts w:ascii="GHEA Grapalat" w:hAnsi="GHEA Grapalat"/>
        </w:rPr>
      </w:pPr>
    </w:p>
    <w:p w14:paraId="0FAEEFF0" w14:textId="77777777" w:rsidR="00091EBC" w:rsidRPr="001557AE" w:rsidRDefault="00091EBC" w:rsidP="00091EBC">
      <w:pPr>
        <w:pStyle w:val="BodyTextIndent3"/>
        <w:spacing w:line="240" w:lineRule="auto"/>
        <w:jc w:val="center"/>
        <w:rPr>
          <w:rFonts w:ascii="GHEA Grapalat" w:hAnsi="GHEA Grapalat" w:cs="Arial"/>
          <w:b/>
          <w:lang w:val="hy-AM"/>
        </w:rPr>
      </w:pPr>
    </w:p>
    <w:p w14:paraId="4537787E" w14:textId="77777777" w:rsidR="00091EBC" w:rsidRPr="005E1F72" w:rsidRDefault="00091EBC" w:rsidP="00091EBC">
      <w:pPr>
        <w:pStyle w:val="BodyTextIndent3"/>
        <w:spacing w:line="240" w:lineRule="auto"/>
        <w:jc w:val="right"/>
        <w:rPr>
          <w:rFonts w:ascii="GHEA Grapalat" w:hAnsi="GHEA Grapalat"/>
          <w:szCs w:val="24"/>
          <w:lang w:val="hy-AM"/>
        </w:rPr>
      </w:pPr>
    </w:p>
    <w:p w14:paraId="7C165D5A" w14:textId="77777777" w:rsidR="00631658" w:rsidRDefault="00631658" w:rsidP="00631658">
      <w:pPr>
        <w:jc w:val="right"/>
        <w:rPr>
          <w:rFonts w:ascii="GHEA Grapalat" w:hAnsi="GHEA Grapalat" w:cs="GHEA Grapalat"/>
          <w:i/>
          <w:sz w:val="18"/>
          <w:szCs w:val="18"/>
          <w:lang w:val="hy-AM"/>
        </w:rPr>
      </w:pPr>
    </w:p>
    <w:p w14:paraId="7349E91C" w14:textId="77777777" w:rsidR="000B12D5" w:rsidRDefault="000B12D5" w:rsidP="00631658">
      <w:pPr>
        <w:jc w:val="right"/>
        <w:rPr>
          <w:rFonts w:ascii="GHEA Grapalat" w:hAnsi="GHEA Grapalat" w:cs="GHEA Grapalat"/>
          <w:i/>
          <w:sz w:val="18"/>
          <w:szCs w:val="18"/>
          <w:lang w:val="hy-AM"/>
        </w:rPr>
      </w:pPr>
    </w:p>
    <w:p w14:paraId="7580BA39" w14:textId="77777777" w:rsidR="000B12D5" w:rsidRPr="00631658" w:rsidRDefault="000B12D5" w:rsidP="00631658">
      <w:pPr>
        <w:jc w:val="right"/>
        <w:rPr>
          <w:rFonts w:ascii="GHEA Grapalat" w:hAnsi="GHEA Grapalat" w:cs="GHEA Grapalat"/>
          <w:i/>
          <w:sz w:val="18"/>
          <w:szCs w:val="18"/>
          <w:lang w:val="hy-AM"/>
        </w:rPr>
      </w:pPr>
    </w:p>
    <w:p w14:paraId="01082EE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FBE1EE" w14:textId="7CC26494" w:rsidR="00631658" w:rsidRPr="00631658" w:rsidRDefault="00631658" w:rsidP="00631658">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sidR="00395B5E">
        <w:rPr>
          <w:rFonts w:ascii="GHEA Grapalat" w:hAnsi="GHEA Grapalat" w:cs="Sylfaen"/>
          <w:b/>
          <w:lang w:val="hy-AM"/>
        </w:rPr>
        <w:t>ԵՔ-</w:t>
      </w:r>
      <w:r w:rsidR="007B78B2">
        <w:rPr>
          <w:rFonts w:ascii="GHEA Grapalat" w:hAnsi="GHEA Grapalat" w:cs="Sylfaen"/>
          <w:b/>
          <w:lang w:val="hy-AM"/>
        </w:rPr>
        <w:t>ԲՄԱՇՁԲ-22/87</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27174007" w14:textId="0659CB8A" w:rsidR="00631658" w:rsidRPr="00631658" w:rsidRDefault="007B78B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631658" w:rsidRPr="00631658">
        <w:rPr>
          <w:rFonts w:ascii="GHEA Grapalat" w:hAnsi="GHEA Grapalat" w:cs="Sylfaen"/>
          <w:b/>
          <w:lang w:val="hy-AM"/>
        </w:rPr>
        <w:t>ի հրավերի</w:t>
      </w:r>
    </w:p>
    <w:p w14:paraId="4200265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B89EFB4"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05BDB67E"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5A0EBB0A"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022A627A" w14:textId="77777777"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26720EE"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14:paraId="758F2824" w14:textId="77777777" w:rsidR="00631658" w:rsidRPr="00631658" w:rsidRDefault="00631658" w:rsidP="00631658">
      <w:pPr>
        <w:numPr>
          <w:ilvl w:val="1"/>
          <w:numId w:val="25"/>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5B797D5"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77777777"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34660314"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7A11D315" w:rsidR="00334B2F" w:rsidRPr="00B55301" w:rsidRDefault="00334B2F" w:rsidP="00B5530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1E716367"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7F4515BF"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3F053954"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15BF95E6"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B55301" w:rsidRPr="005E1F72" w14:paraId="442C92D1"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9FAAD23" w:rsidR="00B55301" w:rsidRPr="005E1F72" w:rsidRDefault="00B55301" w:rsidP="00B5530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5A0B14">
              <w:rPr>
                <w:rFonts w:ascii="GHEA Grapalat" w:hAnsi="GHEA Grapalat" w:cs="Arial"/>
                <w:sz w:val="20"/>
                <w:szCs w:val="20"/>
              </w:rPr>
              <w:t xml:space="preserve"> </w:t>
            </w:r>
            <w:r w:rsidRPr="005A0B14">
              <w:rPr>
                <w:rFonts w:ascii="GHEA Grapalat" w:hAnsi="GHEA Grapalat" w:cs="Arial"/>
                <w:b/>
                <w:sz w:val="20"/>
                <w:szCs w:val="20"/>
                <w:lang w:val="ru-RU"/>
              </w:rPr>
              <w:t>Երևանի</w:t>
            </w:r>
            <w:r w:rsidRPr="005A0B14">
              <w:rPr>
                <w:rFonts w:ascii="GHEA Grapalat" w:hAnsi="GHEA Grapalat" w:cs="Arial"/>
                <w:b/>
                <w:sz w:val="20"/>
                <w:szCs w:val="20"/>
              </w:rPr>
              <w:t xml:space="preserve"> </w:t>
            </w:r>
            <w:r w:rsidRPr="005A0B14">
              <w:rPr>
                <w:rFonts w:ascii="GHEA Grapalat" w:hAnsi="GHEA Grapalat" w:cs="Arial"/>
                <w:b/>
                <w:sz w:val="20"/>
                <w:szCs w:val="20"/>
                <w:lang w:val="ru-RU"/>
              </w:rPr>
              <w:t>քաղաքապետարան</w:t>
            </w:r>
          </w:p>
        </w:tc>
      </w:tr>
      <w:tr w:rsidR="00B55301" w:rsidRPr="005E1F72" w14:paraId="653DF36D"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3ADE059D" w:rsidR="00B55301" w:rsidRPr="005E1F72" w:rsidRDefault="00B55301" w:rsidP="00B5530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B55301" w:rsidRPr="005E1F72" w14:paraId="525A65BC"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7807463" w:rsidR="00B55301" w:rsidRPr="005E1F72" w:rsidRDefault="00B55301" w:rsidP="00B55301">
            <w:pPr>
              <w:rPr>
                <w:rFonts w:ascii="GHEA Grapalat" w:hAnsi="GHEA Grapalat" w:cs="Arial"/>
                <w:sz w:val="20"/>
                <w:szCs w:val="20"/>
              </w:rPr>
            </w:pPr>
            <w:r w:rsidRPr="005E1F72">
              <w:rPr>
                <w:rFonts w:ascii="GHEA Grapalat" w:hAnsi="GHEA Grapalat" w:cs="Sylfaen"/>
                <w:sz w:val="20"/>
                <w:szCs w:val="20"/>
                <w:lang w:val="hy-AM"/>
              </w:rPr>
              <w:t>11</w:t>
            </w:r>
            <w:r w:rsidRPr="00C17301">
              <w:rPr>
                <w:rFonts w:ascii="GHEA Grapalat" w:hAnsi="GHEA Grapalat" w:cs="Sylfaen"/>
                <w:sz w:val="20"/>
                <w:szCs w:val="20"/>
                <w:lang w:val="hy-AM"/>
              </w:rPr>
              <w:t xml:space="preserve">. Շահառուի ՀՎՀՀ` </w:t>
            </w:r>
            <w:r w:rsidRPr="005A0B14">
              <w:rPr>
                <w:rFonts w:ascii="GHEA Grapalat" w:hAnsi="GHEA Grapalat" w:cs="Sylfaen"/>
                <w:b/>
                <w:sz w:val="20"/>
                <w:szCs w:val="20"/>
                <w:lang w:val="hy-AM"/>
              </w:rPr>
              <w:t>02593108</w:t>
            </w:r>
          </w:p>
        </w:tc>
      </w:tr>
      <w:tr w:rsidR="00B55301" w:rsidRPr="005E1F72" w14:paraId="536428FC"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B60BDF" w:rsidR="00B55301" w:rsidRPr="005E1F72" w:rsidRDefault="00B55301" w:rsidP="00B55301">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2</w:t>
            </w:r>
            <w:r w:rsidRPr="00C17301">
              <w:rPr>
                <w:rFonts w:ascii="GHEA Grapalat" w:hAnsi="GHEA Grapalat" w:cs="Sylfaen"/>
                <w:sz w:val="20"/>
                <w:szCs w:val="20"/>
                <w:lang w:val="hy-AM"/>
              </w:rPr>
              <w:t>.Շահառուի</w:t>
            </w:r>
            <w:r w:rsidRPr="005E1F72">
              <w:rPr>
                <w:rFonts w:ascii="GHEA Grapalat" w:hAnsi="GHEA Grapalat" w:cs="Sylfaen"/>
                <w:sz w:val="20"/>
                <w:szCs w:val="20"/>
                <w:lang w:val="hy-AM"/>
              </w:rPr>
              <w:t>ն</w:t>
            </w:r>
            <w:r w:rsidRPr="00C17301">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 սպասարկող Ֆինանսական կազմակերպություն</w:t>
            </w:r>
            <w:r w:rsidRPr="00C17301">
              <w:rPr>
                <w:rFonts w:ascii="GHEA Grapalat" w:hAnsi="GHEA Grapalat" w:cs="Sylfaen"/>
                <w:sz w:val="20"/>
                <w:szCs w:val="20"/>
                <w:lang w:val="hy-AM"/>
              </w:rPr>
              <w:t xml:space="preserve"> (բանկ)`  </w:t>
            </w:r>
            <w:r w:rsidRPr="005A0B14">
              <w:rPr>
                <w:rFonts w:ascii="GHEA Grapalat" w:hAnsi="GHEA Grapalat" w:cs="Sylfaen"/>
                <w:b/>
                <w:sz w:val="20"/>
                <w:szCs w:val="20"/>
                <w:lang w:val="hy-AM"/>
              </w:rPr>
              <w:t>Կենտրոնական գանձապետարան</w:t>
            </w:r>
          </w:p>
        </w:tc>
      </w:tr>
      <w:tr w:rsidR="00B55301" w:rsidRPr="005E1F72" w14:paraId="45597D38"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53980E0" w:rsidR="00B55301" w:rsidRPr="005E1F72" w:rsidRDefault="00B55301" w:rsidP="00B55301">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3</w:t>
            </w:r>
            <w:r w:rsidRPr="00C17301">
              <w:rPr>
                <w:rFonts w:ascii="GHEA Grapalat" w:hAnsi="GHEA Grapalat" w:cs="Sylfaen"/>
                <w:sz w:val="20"/>
                <w:szCs w:val="20"/>
                <w:lang w:val="hy-AM"/>
              </w:rPr>
              <w:t xml:space="preserve">.Շահառուի հաշվի համարը (հշ.N) </w:t>
            </w:r>
            <w:r w:rsidRPr="005A0B14">
              <w:rPr>
                <w:rFonts w:ascii="GHEA Grapalat" w:hAnsi="GHEA Grapalat" w:cs="Sylfaen"/>
                <w:b/>
                <w:sz w:val="20"/>
                <w:szCs w:val="20"/>
                <w:lang w:val="hy-AM"/>
              </w:rPr>
              <w:t>900015211429</w:t>
            </w:r>
          </w:p>
        </w:tc>
      </w:tr>
      <w:tr w:rsidR="00334B2F" w:rsidRPr="005E1F72" w14:paraId="61C7B985"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150DADD3"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44E0FF3A"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13DAB2CE"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BBEB8C9" w14:textId="77777777" w:rsidTr="00B55301">
        <w:trPr>
          <w:trHeight w:val="20"/>
        </w:trPr>
        <w:tc>
          <w:tcPr>
            <w:tcW w:w="10980" w:type="dxa"/>
            <w:gridSpan w:val="2"/>
            <w:tcBorders>
              <w:top w:val="single" w:sz="4" w:space="0" w:color="auto"/>
              <w:left w:val="single" w:sz="4" w:space="0" w:color="auto"/>
              <w:right w:val="single" w:sz="4" w:space="0" w:color="000000"/>
            </w:tcBorders>
            <w:noWrap/>
            <w:vAlign w:val="bottom"/>
          </w:tcPr>
          <w:p w14:paraId="4E7BBAEB" w14:textId="52A992C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334B2F" w:rsidRPr="005E1F72" w14:paraId="0B0C9B89"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334B2F" w:rsidRPr="005E1F72" w:rsidRDefault="00334B2F" w:rsidP="00CB0ADE">
            <w:pPr>
              <w:rPr>
                <w:rFonts w:ascii="GHEA Grapalat" w:hAnsi="GHEA Grapalat" w:cs="Sylfaen"/>
                <w:sz w:val="20"/>
                <w:szCs w:val="20"/>
                <w:lang w:val="ru-RU"/>
              </w:rPr>
            </w:pPr>
          </w:p>
        </w:tc>
      </w:tr>
      <w:tr w:rsidR="00334B2F" w:rsidRPr="005E1F72" w14:paraId="44634FBF"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6A6B466" w14:textId="77777777" w:rsidR="00334B2F" w:rsidRPr="005E1F72" w:rsidRDefault="00334B2F" w:rsidP="00CB0ADE">
            <w:pPr>
              <w:rPr>
                <w:rFonts w:ascii="GHEA Grapalat" w:hAnsi="GHEA Grapalat" w:cs="Sylfaen"/>
                <w:sz w:val="20"/>
                <w:szCs w:val="20"/>
                <w:lang w:val="hy-AM"/>
              </w:rPr>
            </w:pPr>
          </w:p>
        </w:tc>
      </w:tr>
      <w:tr w:rsidR="00334B2F" w:rsidRPr="005E1F72" w14:paraId="34078EAD" w14:textId="77777777" w:rsidTr="00B55301">
        <w:trPr>
          <w:trHeight w:val="20"/>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15FB1826" w14:textId="77777777" w:rsidR="00334B2F" w:rsidRPr="005E1F72" w:rsidRDefault="00334B2F" w:rsidP="00CB0ADE">
            <w:pPr>
              <w:rPr>
                <w:rFonts w:ascii="GHEA Grapalat" w:hAnsi="GHEA Grapalat" w:cs="Sylfaen"/>
                <w:sz w:val="20"/>
                <w:szCs w:val="20"/>
              </w:rPr>
            </w:pPr>
          </w:p>
          <w:p w14:paraId="5CDA30D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9906313" w14:textId="77777777" w:rsidR="00334B2F" w:rsidRPr="005E1F72" w:rsidRDefault="00334B2F" w:rsidP="00CB0ADE">
            <w:pPr>
              <w:rPr>
                <w:rFonts w:ascii="GHEA Grapalat" w:hAnsi="GHEA Grapalat" w:cs="Tahoma"/>
                <w:color w:val="000000"/>
                <w:sz w:val="20"/>
                <w:szCs w:val="20"/>
              </w:rPr>
            </w:pPr>
          </w:p>
          <w:p w14:paraId="7335A7DE" w14:textId="77777777" w:rsidR="00334B2F" w:rsidRPr="005E1F72" w:rsidRDefault="00334B2F" w:rsidP="00CB0ADE">
            <w:pPr>
              <w:rPr>
                <w:rFonts w:ascii="GHEA Grapalat" w:hAnsi="GHEA Grapalat" w:cs="Sylfaen"/>
                <w:sz w:val="20"/>
                <w:szCs w:val="20"/>
              </w:rPr>
            </w:pPr>
          </w:p>
          <w:p w14:paraId="6C75D2ED"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334B2F" w:rsidRPr="005E1F72" w:rsidRDefault="00334B2F" w:rsidP="00CB0ADE">
            <w:pPr>
              <w:rPr>
                <w:rFonts w:ascii="GHEA Grapalat" w:hAnsi="GHEA Grapalat" w:cs="Sylfaen"/>
                <w:sz w:val="20"/>
                <w:szCs w:val="20"/>
              </w:rPr>
            </w:pPr>
          </w:p>
          <w:p w14:paraId="7FFF072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5C3966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B6EB347"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15CD8D3B" w14:textId="77777777" w:rsidR="00334B2F" w:rsidRPr="005E1F72" w:rsidRDefault="00334B2F" w:rsidP="00CB0ADE">
            <w:pPr>
              <w:jc w:val="right"/>
              <w:rPr>
                <w:rFonts w:ascii="GHEA Grapalat" w:hAnsi="GHEA Grapalat" w:cs="Sylfaen"/>
                <w:sz w:val="20"/>
                <w:szCs w:val="20"/>
              </w:rPr>
            </w:pPr>
          </w:p>
          <w:p w14:paraId="09AFD85E"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A0C5003" w14:textId="77777777" w:rsidR="00334B2F" w:rsidRPr="005E1F72" w:rsidRDefault="00334B2F" w:rsidP="00CB0ADE">
            <w:pPr>
              <w:jc w:val="right"/>
              <w:rPr>
                <w:rFonts w:ascii="GHEA Grapalat" w:hAnsi="GHEA Grapalat" w:cs="Tahoma"/>
                <w:color w:val="000000"/>
                <w:sz w:val="20"/>
                <w:szCs w:val="20"/>
              </w:rPr>
            </w:pPr>
          </w:p>
          <w:p w14:paraId="05664FF8" w14:textId="77777777" w:rsidR="00334B2F" w:rsidRPr="005E1F72" w:rsidRDefault="00334B2F" w:rsidP="00CB0ADE">
            <w:pPr>
              <w:jc w:val="right"/>
              <w:rPr>
                <w:rFonts w:ascii="GHEA Grapalat" w:hAnsi="GHEA Grapalat" w:cs="Tahoma"/>
                <w:color w:val="000000"/>
                <w:sz w:val="20"/>
                <w:szCs w:val="20"/>
              </w:rPr>
            </w:pPr>
          </w:p>
          <w:p w14:paraId="41169E8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334B2F" w:rsidRPr="005E1F72" w:rsidRDefault="00334B2F" w:rsidP="00CB0ADE">
            <w:pPr>
              <w:jc w:val="right"/>
              <w:rPr>
                <w:rFonts w:ascii="GHEA Grapalat" w:hAnsi="GHEA Grapalat" w:cs="Sylfaen"/>
                <w:sz w:val="20"/>
                <w:szCs w:val="20"/>
              </w:rPr>
            </w:pPr>
          </w:p>
          <w:p w14:paraId="6F5EC92B"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258642B" w14:textId="77777777" w:rsidR="00334B2F" w:rsidRPr="005E1F72" w:rsidRDefault="00334B2F" w:rsidP="00CB0ADE">
            <w:pPr>
              <w:jc w:val="right"/>
              <w:rPr>
                <w:rFonts w:ascii="GHEA Grapalat" w:hAnsi="GHEA Grapalat" w:cs="Sylfaen"/>
                <w:sz w:val="20"/>
                <w:szCs w:val="20"/>
              </w:rPr>
            </w:pPr>
          </w:p>
        </w:tc>
      </w:tr>
      <w:tr w:rsidR="00334B2F" w:rsidRPr="005E1F72" w14:paraId="39609509" w14:textId="77777777" w:rsidTr="00B55301">
        <w:trPr>
          <w:trHeight w:val="20"/>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9F83704"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8B9856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03EB23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2047582C" w14:textId="77777777" w:rsidR="00334B2F" w:rsidRPr="005E1F72" w:rsidRDefault="00334B2F" w:rsidP="00CB0ADE">
            <w:pPr>
              <w:rPr>
                <w:rFonts w:ascii="GHEA Grapalat" w:hAnsi="GHEA Grapalat" w:cs="Tahoma"/>
                <w:color w:val="000000"/>
                <w:sz w:val="20"/>
                <w:szCs w:val="20"/>
              </w:rPr>
            </w:pPr>
          </w:p>
          <w:p w14:paraId="6C0E5D4F"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4C456E0" w14:textId="77777777" w:rsidR="00334B2F" w:rsidRPr="005E1F72" w:rsidRDefault="00334B2F" w:rsidP="00CB0ADE">
            <w:pPr>
              <w:jc w:val="right"/>
              <w:rPr>
                <w:rFonts w:ascii="GHEA Grapalat" w:hAnsi="GHEA Grapalat" w:cs="Tahoma"/>
                <w:color w:val="000000"/>
                <w:sz w:val="20"/>
                <w:szCs w:val="20"/>
              </w:rPr>
            </w:pPr>
          </w:p>
          <w:p w14:paraId="2B45B2CE" w14:textId="77777777" w:rsidR="00334B2F" w:rsidRPr="005E1F72" w:rsidRDefault="00334B2F" w:rsidP="00CB0ADE">
            <w:pPr>
              <w:jc w:val="right"/>
              <w:rPr>
                <w:rFonts w:ascii="GHEA Grapalat" w:hAnsi="GHEA Grapalat" w:cs="Tahoma"/>
                <w:color w:val="000000"/>
                <w:sz w:val="20"/>
                <w:szCs w:val="20"/>
              </w:rPr>
            </w:pPr>
          </w:p>
          <w:p w14:paraId="2BE9642D"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3B4D5EF"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800585" w14:textId="77777777" w:rsidR="00334B2F" w:rsidRPr="005E1F72" w:rsidRDefault="00334B2F" w:rsidP="00CB0ADE">
            <w:pPr>
              <w:jc w:val="right"/>
              <w:rPr>
                <w:rFonts w:ascii="GHEA Grapalat" w:hAnsi="GHEA Grapalat" w:cs="Arial"/>
                <w:sz w:val="20"/>
                <w:szCs w:val="20"/>
                <w:lang w:val="hy-AM"/>
              </w:rPr>
            </w:pPr>
          </w:p>
        </w:tc>
      </w:tr>
      <w:tr w:rsidR="00334B2F" w:rsidRPr="005E1F72" w14:paraId="2B4B1BC1" w14:textId="77777777" w:rsidTr="00B55301">
        <w:trPr>
          <w:trHeight w:val="2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0F76954C" w14:textId="77777777" w:rsidR="00334B2F" w:rsidRPr="005E1F72" w:rsidRDefault="00334B2F" w:rsidP="00CB0ADE">
            <w:pPr>
              <w:rPr>
                <w:rFonts w:ascii="GHEA Grapalat" w:hAnsi="GHEA Grapalat" w:cs="Sylfaen"/>
                <w:sz w:val="20"/>
                <w:szCs w:val="20"/>
              </w:rPr>
            </w:pPr>
          </w:p>
          <w:p w14:paraId="534A3E3A" w14:textId="77777777" w:rsidR="00334B2F" w:rsidRPr="005E1F72" w:rsidRDefault="00334B2F" w:rsidP="00CB0ADE">
            <w:pPr>
              <w:rPr>
                <w:rFonts w:ascii="GHEA Grapalat" w:hAnsi="GHEA Grapalat" w:cs="Sylfaen"/>
                <w:sz w:val="20"/>
                <w:szCs w:val="20"/>
              </w:rPr>
            </w:pPr>
          </w:p>
          <w:p w14:paraId="62422B0F"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F7ABF2F" w14:textId="77777777" w:rsidR="00334B2F" w:rsidRPr="005E1F72" w:rsidRDefault="00334B2F" w:rsidP="00CB0ADE">
            <w:pPr>
              <w:rPr>
                <w:rFonts w:ascii="GHEA Grapalat" w:hAnsi="GHEA Grapalat" w:cs="Sylfaen"/>
                <w:sz w:val="20"/>
                <w:szCs w:val="20"/>
              </w:rPr>
            </w:pPr>
          </w:p>
          <w:p w14:paraId="430534A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9C1EEE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334B2F" w:rsidRPr="005E1F72" w:rsidRDefault="00334B2F" w:rsidP="00CB0ADE">
            <w:pPr>
              <w:rPr>
                <w:rFonts w:ascii="GHEA Grapalat" w:hAnsi="GHEA Grapalat" w:cs="Sylfaen"/>
                <w:sz w:val="20"/>
                <w:szCs w:val="20"/>
              </w:rPr>
            </w:pPr>
          </w:p>
          <w:p w14:paraId="325AF4E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7235AE"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824667" w14:textId="77777777" w:rsidR="00334B2F" w:rsidRPr="005E1F72" w:rsidRDefault="00334B2F" w:rsidP="00CB0ADE">
            <w:pPr>
              <w:rPr>
                <w:rFonts w:ascii="GHEA Grapalat" w:hAnsi="GHEA Grapalat" w:cs="Sylfaen"/>
                <w:color w:val="000000"/>
                <w:sz w:val="20"/>
                <w:szCs w:val="20"/>
              </w:rPr>
            </w:pPr>
          </w:p>
          <w:p w14:paraId="0ED3B05E" w14:textId="77777777" w:rsidR="00334B2F" w:rsidRPr="005E1F72" w:rsidRDefault="00334B2F" w:rsidP="00CB0ADE">
            <w:pPr>
              <w:rPr>
                <w:rFonts w:ascii="GHEA Grapalat" w:hAnsi="GHEA Grapalat" w:cs="Sylfaen"/>
                <w:sz w:val="20"/>
                <w:szCs w:val="20"/>
              </w:rPr>
            </w:pPr>
          </w:p>
          <w:p w14:paraId="6A21BC8B" w14:textId="77777777" w:rsidR="00334B2F" w:rsidRPr="005E1F72" w:rsidRDefault="00334B2F" w:rsidP="00CB0ADE">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45718B7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4BD095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731C764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AEC4B2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98BD1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BCC4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013B5F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FDE9E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A0B71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67CD7D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5D8EE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1F777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1F777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DF6DF8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E1F72">
              <w:rPr>
                <w:rFonts w:ascii="GHEA Grapalat" w:hAnsi="GHEA Grapalat"/>
                <w:sz w:val="20"/>
                <w:szCs w:val="20"/>
              </w:rPr>
              <w:lastRenderedPageBreak/>
              <w:t>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1F777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3E0862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1F777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0E047E2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1F777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23C25F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76B3C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0EDD7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13652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AB39A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01C23509" w14:textId="65C6F0AD" w:rsidR="00B93472" w:rsidRDefault="00334B2F" w:rsidP="00B55301">
      <w:pPr>
        <w:pStyle w:val="BodyTextIndent3"/>
        <w:spacing w:line="240" w:lineRule="auto"/>
        <w:jc w:val="right"/>
        <w:rPr>
          <w:lang w:val="hy-AM"/>
        </w:rPr>
      </w:pPr>
      <w:r>
        <w:rPr>
          <w:rFonts w:ascii="GHEA Grapalat" w:hAnsi="GHEA Grapalat"/>
          <w:b/>
          <w:lang w:val="hy-AM"/>
        </w:rPr>
        <w:br w:type="page"/>
      </w:r>
    </w:p>
    <w:p w14:paraId="0FB93DDF" w14:textId="77777777" w:rsidR="00F02279" w:rsidRPr="00FB1EC7" w:rsidRDefault="00F02279" w:rsidP="00F02279">
      <w:pPr>
        <w:jc w:val="right"/>
        <w:rPr>
          <w:rFonts w:ascii="GHEA Grapalat" w:hAnsi="GHEA Grapalat"/>
        </w:rPr>
      </w:pPr>
    </w:p>
    <w:p w14:paraId="5087428B" w14:textId="77777777" w:rsidR="00F02279" w:rsidRPr="00785E88" w:rsidRDefault="00F02279" w:rsidP="00F02279">
      <w:pPr>
        <w:pStyle w:val="BodyTextIndent3"/>
        <w:spacing w:line="240" w:lineRule="auto"/>
        <w:jc w:val="right"/>
        <w:rPr>
          <w:rFonts w:ascii="GHEA Grapalat" w:hAnsi="GHEA Grapalat" w:cs="Sylfaen"/>
          <w:b/>
        </w:rPr>
      </w:pPr>
      <w:r w:rsidRPr="00785E88">
        <w:rPr>
          <w:rFonts w:ascii="GHEA Grapalat" w:hAnsi="GHEA Grapalat" w:cs="Sylfaen"/>
          <w:b/>
          <w:lang w:val="hy-AM"/>
        </w:rPr>
        <w:t xml:space="preserve">Հավելված </w:t>
      </w:r>
      <w:r w:rsidR="0019419E" w:rsidRPr="00785E88">
        <w:rPr>
          <w:rFonts w:ascii="GHEA Grapalat" w:hAnsi="GHEA Grapalat" w:cs="Sylfaen"/>
          <w:b/>
        </w:rPr>
        <w:t>7</w:t>
      </w:r>
      <w:r w:rsidR="00B23361">
        <w:rPr>
          <w:rFonts w:ascii="GHEA Grapalat" w:hAnsi="GHEA Grapalat" w:cs="Sylfaen"/>
          <w:b/>
          <w:vertAlign w:val="superscript"/>
        </w:rPr>
        <w:t>26</w:t>
      </w:r>
      <w:r w:rsidRPr="00785E88">
        <w:rPr>
          <w:rStyle w:val="FootnoteReference"/>
          <w:rFonts w:ascii="GHEA Grapalat" w:hAnsi="GHEA Grapalat" w:cs="Sylfaen"/>
          <w:b/>
          <w:color w:val="FFFFFF"/>
        </w:rPr>
        <w:footnoteReference w:id="10"/>
      </w:r>
    </w:p>
    <w:p w14:paraId="7010A09D" w14:textId="43FF1A22"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395B5E">
        <w:rPr>
          <w:rFonts w:ascii="GHEA Grapalat" w:hAnsi="GHEA Grapalat" w:cs="Sylfaen"/>
          <w:b/>
          <w:lang w:val="hy-AM"/>
        </w:rPr>
        <w:t>ԵՔ-</w:t>
      </w:r>
      <w:r w:rsidR="007B78B2">
        <w:rPr>
          <w:rFonts w:ascii="GHEA Grapalat" w:hAnsi="GHEA Grapalat" w:cs="Sylfaen"/>
          <w:b/>
          <w:lang w:val="hy-AM"/>
        </w:rPr>
        <w:t>ԲՄԱՇՁԲ-22/87</w:t>
      </w:r>
      <w:r w:rsidRPr="00785E88">
        <w:rPr>
          <w:rFonts w:ascii="GHEA Grapalat" w:hAnsi="GHEA Grapalat" w:cs="Sylfaen"/>
          <w:b/>
          <w:lang w:val="hy-AM"/>
        </w:rPr>
        <w:t>»*  ծածկագրով</w:t>
      </w:r>
    </w:p>
    <w:p w14:paraId="48EEAA3C" w14:textId="29F250DA" w:rsidR="00F02279" w:rsidRPr="00FB1EC7" w:rsidRDefault="007B78B2"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16F43AD" w14:textId="77777777" w:rsidR="00B55301" w:rsidRPr="00FB1EC7" w:rsidRDefault="00B55301" w:rsidP="00B55301">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B025988" w14:textId="3484361D" w:rsidR="00F02279" w:rsidRPr="00FB1EC7" w:rsidRDefault="00B55301" w:rsidP="00B55301">
      <w:pPr>
        <w:ind w:left="-142" w:firstLine="142"/>
        <w:jc w:val="center"/>
        <w:rPr>
          <w:rFonts w:ascii="GHEA Grapalat" w:hAnsi="GHEA Grapalat" w:cs="Times Armenian"/>
          <w:b/>
          <w:sz w:val="20"/>
          <w:szCs w:val="20"/>
          <w:lang w:val="es-ES"/>
        </w:rPr>
      </w:pP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r w:rsidR="00F02279"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4A677D9A" w:rsidR="00F02279" w:rsidRPr="001652C8" w:rsidRDefault="00F02279" w:rsidP="00B55301">
      <w:pPr>
        <w:ind w:firstLine="720"/>
        <w:jc w:val="both"/>
        <w:rPr>
          <w:rFonts w:ascii="GHEA Grapalat" w:hAnsi="GHEA Grapalat" w:cs="Sylfaen"/>
          <w:sz w:val="20"/>
          <w:szCs w:val="20"/>
          <w:lang w:val="pt-BR"/>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1652C8">
        <w:rPr>
          <w:rFonts w:ascii="GHEA Grapalat" w:hAnsi="GHEA Grapalat" w:cs="Sylfaen"/>
          <w:sz w:val="20"/>
          <w:szCs w:val="20"/>
          <w:lang w:val="pt-BR"/>
        </w:rPr>
        <w:t xml:space="preserve"> N 1 </w:t>
      </w:r>
      <w:r w:rsidRPr="00FB1EC7">
        <w:rPr>
          <w:rFonts w:ascii="GHEA Grapalat" w:hAnsi="GHEA Grapalat" w:cs="Sylfaen"/>
          <w:sz w:val="20"/>
          <w:szCs w:val="20"/>
          <w:lang w:val="pt-BR"/>
        </w:rPr>
        <w:t>Հավելվածով</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սահմանված</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w:t>
      </w:r>
      <w:r w:rsidRPr="001652C8">
        <w:rPr>
          <w:rFonts w:ascii="GHEA Grapalat" w:hAnsi="GHEA Grapalat" w:cs="Sylfaen"/>
          <w:sz w:val="20"/>
          <w:szCs w:val="20"/>
          <w:lang w:val="pt-BR"/>
        </w:rPr>
        <w:t>-</w:t>
      </w:r>
      <w:r w:rsidRPr="00FB1EC7">
        <w:rPr>
          <w:rFonts w:ascii="GHEA Grapalat" w:hAnsi="GHEA Grapalat" w:cs="Sylfaen"/>
          <w:sz w:val="20"/>
          <w:szCs w:val="20"/>
          <w:lang w:val="pt-BR"/>
        </w:rPr>
        <w:t>նախահաշվով</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նախատեսված</w:t>
      </w:r>
      <w:r w:rsidR="00957122">
        <w:rPr>
          <w:rFonts w:ascii="GHEA Grapalat" w:hAnsi="GHEA Grapalat" w:cs="Sylfaen"/>
          <w:sz w:val="20"/>
          <w:szCs w:val="20"/>
          <w:lang w:val="pt-BR"/>
        </w:rPr>
        <w:t xml:space="preserve"> </w:t>
      </w:r>
      <w:r w:rsidR="00957122" w:rsidRPr="00957122">
        <w:rPr>
          <w:rFonts w:ascii="GHEA Grapalat" w:hAnsi="GHEA Grapalat" w:cs="Sylfaen"/>
          <w:b/>
          <w:sz w:val="20"/>
          <w:szCs w:val="20"/>
          <w:lang w:val="pt-BR"/>
        </w:rPr>
        <w:t>հ</w:t>
      </w:r>
      <w:r w:rsidR="00957122" w:rsidRPr="00957122">
        <w:rPr>
          <w:rFonts w:ascii="GHEA Grapalat" w:hAnsi="GHEA Grapalat" w:cs="Sylfaen"/>
          <w:b/>
          <w:sz w:val="20"/>
          <w:szCs w:val="20"/>
          <w:lang w:val="hy-AM"/>
        </w:rPr>
        <w:t>ենասյուների մաքրման և ներկման աշխատանքներ</w:t>
      </w:r>
      <w:r w:rsidRPr="00957122">
        <w:rPr>
          <w:rFonts w:ascii="GHEA Grapalat" w:hAnsi="GHEA Grapalat" w:cs="Sylfaen"/>
          <w:b/>
          <w:sz w:val="20"/>
          <w:szCs w:val="20"/>
          <w:lang w:val="pt-BR"/>
        </w:rPr>
        <w:t>ը</w:t>
      </w:r>
      <w:r w:rsidRPr="00477C14">
        <w:rPr>
          <w:rFonts w:ascii="GHEA Grapalat" w:hAnsi="GHEA Grapalat" w:cs="Sylfaen"/>
          <w:sz w:val="18"/>
          <w:szCs w:val="20"/>
          <w:lang w:val="pt-BR"/>
        </w:rPr>
        <w:t xml:space="preserve"> </w:t>
      </w:r>
      <w:r w:rsidRPr="001652C8">
        <w:rPr>
          <w:rFonts w:ascii="GHEA Grapalat" w:hAnsi="GHEA Grapalat" w:cs="Sylfaen"/>
          <w:sz w:val="20"/>
          <w:szCs w:val="20"/>
          <w:lang w:val="pt-BR"/>
        </w:rPr>
        <w:t>(</w:t>
      </w:r>
      <w:r w:rsidRPr="00FB1EC7">
        <w:rPr>
          <w:rFonts w:ascii="GHEA Grapalat" w:hAnsi="GHEA Grapalat" w:cs="Sylfaen"/>
          <w:sz w:val="20"/>
          <w:szCs w:val="20"/>
          <w:lang w:val="pt-BR"/>
        </w:rPr>
        <w:t>այսուհետ</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իսկ</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Պատվիրատուն</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պարտավորվում</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ընդունել</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կատարված</w:t>
      </w:r>
      <w:r w:rsidRPr="001652C8">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շխատանքը</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վարձատրել</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դրա</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համար</w:t>
      </w:r>
      <w:r w:rsidRPr="001652C8">
        <w:rPr>
          <w:rFonts w:ascii="GHEA Grapalat" w:hAnsi="GHEA Grapalat" w:cs="Sylfaen"/>
          <w:sz w:val="20"/>
          <w:szCs w:val="20"/>
          <w:lang w:val="pt-BR"/>
        </w:rPr>
        <w:t>։</w:t>
      </w:r>
    </w:p>
    <w:p w14:paraId="00A85B00" w14:textId="77777777"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55B7AF4B" w14:textId="71C2F809" w:rsidR="00F02279" w:rsidRPr="00FB1EC7" w:rsidRDefault="00F02279" w:rsidP="00F02279">
      <w:pPr>
        <w:tabs>
          <w:tab w:val="left" w:pos="1134"/>
        </w:tabs>
        <w:ind w:firstLine="720"/>
        <w:jc w:val="both"/>
        <w:rPr>
          <w:rFonts w:ascii="GHEA Grapalat" w:hAnsi="GHEA Grapalat" w:cs="Times Armenian"/>
          <w:lang w:val="es-ES"/>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62531E">
        <w:rPr>
          <w:rFonts w:ascii="GHEA Grapalat" w:hAnsi="GHEA Grapalat" w:cs="Times Armenian"/>
          <w:lang w:val="hy-AM"/>
        </w:rPr>
        <w:t>Համաձայն հավելված 2-ի</w:t>
      </w:r>
      <w:r w:rsidRPr="00FB1EC7">
        <w:rPr>
          <w:rFonts w:ascii="GHEA Grapalat" w:hAnsi="GHEA Grapalat" w:cs="Times Armenian"/>
          <w:lang w:val="es-ES"/>
        </w:rPr>
        <w:t>:</w:t>
      </w:r>
    </w:p>
    <w:p w14:paraId="024C781F" w14:textId="77777777"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որոշվում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համաձայնեցված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Հավելված</w:t>
      </w:r>
      <w:r w:rsidRPr="00FB1EC7">
        <w:rPr>
          <w:rFonts w:ascii="GHEA Grapalat" w:hAnsi="GHEA Grapalat" w:cs="Sylfaen"/>
          <w:sz w:val="20"/>
          <w:szCs w:val="20"/>
          <w:lang w:val="es-ES"/>
        </w:rPr>
        <w:t xml:space="preserve"> N 2)</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A8F04A" w14:textId="77777777" w:rsidR="00F02279" w:rsidRPr="00FB1EC7" w:rsidRDefault="00F02279" w:rsidP="00F02279">
      <w:pPr>
        <w:tabs>
          <w:tab w:val="left" w:pos="1134"/>
        </w:tabs>
        <w:ind w:firstLine="720"/>
        <w:jc w:val="both"/>
        <w:rPr>
          <w:rFonts w:ascii="GHEA Grapalat" w:hAnsi="GHEA Grapalat"/>
          <w:lang w:val="es-ES"/>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77777777"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առնվազն</w:t>
      </w:r>
      <w:r w:rsidRPr="00FB1EC7">
        <w:rPr>
          <w:rFonts w:ascii="GHEA Grapalat" w:hAnsi="GHEA Grapalat" w:cs="Times Armenian"/>
          <w:sz w:val="20"/>
          <w:szCs w:val="20"/>
          <w:lang w:val="es-ES"/>
        </w:rPr>
        <w:t xml:space="preserve"> ----- </w:t>
      </w:r>
      <w:r w:rsidRPr="00FB1EC7">
        <w:rPr>
          <w:rFonts w:ascii="GHEA Grapalat" w:hAnsi="GHEA Grapalat" w:cs="Sylfaen"/>
          <w:sz w:val="20"/>
          <w:szCs w:val="20"/>
          <w:lang w:val="pt-BR"/>
        </w:rPr>
        <w:t>տոկոսը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C53E942" w14:textId="77777777" w:rsidR="00F02279" w:rsidRPr="00FB1EC7" w:rsidRDefault="00F02279" w:rsidP="00F02279">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r w:rsidRPr="00FB1EC7">
        <w:rPr>
          <w:rFonts w:ascii="GHEA Grapalat" w:hAnsi="GHEA Grapalat" w:cs="Times Armenian"/>
          <w:sz w:val="20"/>
          <w:szCs w:val="20"/>
          <w:lang w:val="es-ES"/>
        </w:rPr>
        <w:tab/>
      </w:r>
    </w:p>
    <w:p w14:paraId="4A285B9F"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մոնտաժված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համալիր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փորձարկմանը</w:t>
      </w:r>
      <w:r w:rsidRPr="00FB1EC7">
        <w:rPr>
          <w:rFonts w:ascii="GHEA Grapalat" w:hAnsi="GHEA Grapalat" w:cs="Tahoma"/>
          <w:sz w:val="20"/>
          <w:szCs w:val="20"/>
          <w:lang w:val="es-ES"/>
        </w:rPr>
        <w:t>։</w:t>
      </w:r>
    </w:p>
    <w:p w14:paraId="094FCA0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պահպանումն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արդյունավետ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անվտանգ</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օգտագործման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հաղորդել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չպահպանելու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հնարավոր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հետևանքների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ahoma"/>
          <w:sz w:val="20"/>
          <w:szCs w:val="20"/>
          <w:lang w:val="es-ES"/>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ծախսերը</w:t>
      </w:r>
      <w:r w:rsidRPr="00FB1EC7">
        <w:rPr>
          <w:rFonts w:ascii="GHEA Grapalat" w:hAnsi="GHEA Grapalat" w:cs="Tahoma"/>
          <w:sz w:val="20"/>
          <w:szCs w:val="20"/>
          <w:lang w:val="es-ES"/>
        </w:rPr>
        <w:t>։</w:t>
      </w:r>
    </w:p>
    <w:p w14:paraId="4205D57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 xml:space="preserve">3.4.8 </w:t>
      </w:r>
      <w:r w:rsidRPr="00FB1EC7">
        <w:rPr>
          <w:rFonts w:ascii="GHEA Grapalat" w:hAnsi="GHEA Grapalat" w:cs="Sylfaen"/>
          <w:sz w:val="20"/>
          <w:szCs w:val="20"/>
          <w:lang w:val="hy-AM"/>
        </w:rPr>
        <w:t>Եթե</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շինարարական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ծրագրերի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արդյունքի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բաղադրիչի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ընթացքում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հայտ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Arial"/>
          <w:sz w:val="20"/>
          <w:szCs w:val="20"/>
          <w:lang w:val="hy-AM"/>
        </w:rPr>
        <w:t xml:space="preserve"> </w:t>
      </w:r>
      <w:r w:rsidRPr="00FB1EC7">
        <w:rPr>
          <w:rFonts w:ascii="GHEA Grapalat" w:hAnsi="GHEA Grapalat" w:cs="Arial"/>
          <w:sz w:val="20"/>
          <w:szCs w:val="20"/>
        </w:rPr>
        <w:t>եկել</w:t>
      </w:r>
      <w:r w:rsidRPr="00FB1EC7">
        <w:rPr>
          <w:rFonts w:ascii="GHEA Grapalat" w:hAnsi="GHEA Grapalat"/>
          <w:sz w:val="20"/>
          <w:szCs w:val="20"/>
          <w:lang w:val="hy-AM"/>
        </w:rPr>
        <w:t xml:space="preserve"> </w:t>
      </w:r>
      <w:r w:rsidRPr="00FB1EC7">
        <w:rPr>
          <w:rFonts w:ascii="GHEA Grapalat" w:hAnsi="GHEA Grapalat"/>
          <w:sz w:val="20"/>
          <w:szCs w:val="20"/>
        </w:rPr>
        <w:t>կատարված</w:t>
      </w:r>
      <w:r w:rsidRPr="00FB1EC7">
        <w:rPr>
          <w:rFonts w:ascii="GHEA Grapalat" w:hAnsi="GHEA Grapalat"/>
          <w:sz w:val="20"/>
          <w:szCs w:val="20"/>
          <w:lang w:val="es-ES"/>
        </w:rPr>
        <w:t xml:space="preserve"> </w:t>
      </w:r>
      <w:r w:rsidRPr="00FB1EC7">
        <w:rPr>
          <w:rFonts w:ascii="GHEA Grapalat" w:hAnsi="GHEA Grapalat"/>
          <w:sz w:val="20"/>
          <w:szCs w:val="20"/>
        </w:rPr>
        <w:t>աշխատանքի</w:t>
      </w:r>
      <w:r w:rsidRPr="00FB1EC7">
        <w:rPr>
          <w:rFonts w:ascii="GHEA Grapalat" w:hAnsi="GHEA Grapalat"/>
          <w:sz w:val="20"/>
          <w:szCs w:val="20"/>
          <w:lang w:val="es-ES"/>
        </w:rPr>
        <w:t xml:space="preserve"> </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Arial"/>
          <w:sz w:val="20"/>
          <w:szCs w:val="20"/>
          <w:lang w:val="hy-AM"/>
        </w:rPr>
        <w:t xml:space="preserve"> </w:t>
      </w:r>
      <w:r w:rsidRPr="00FB1EC7">
        <w:rPr>
          <w:rFonts w:ascii="GHEA Grapalat" w:hAnsi="GHEA Grapalat" w:cs="Sylfaen"/>
          <w:sz w:val="20"/>
          <w:szCs w:val="20"/>
        </w:rPr>
        <w:t>Կ</w:t>
      </w:r>
      <w:r w:rsidRPr="00FB1EC7">
        <w:rPr>
          <w:rFonts w:ascii="GHEA Grapalat" w:hAnsi="GHEA Grapalat" w:cs="Sylfaen"/>
          <w:sz w:val="20"/>
          <w:szCs w:val="20"/>
          <w:lang w:val="hy-AM"/>
        </w:rPr>
        <w:t>ապալառուն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ողջամիտ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վերացնել</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թերությունները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p>
    <w:p w14:paraId="74DB6FD3" w14:textId="63BCAE1D"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es-ES"/>
        </w:rPr>
        <w:t>3.4.9 Պ</w:t>
      </w:r>
      <w:r w:rsidRPr="00FB1EC7">
        <w:rPr>
          <w:rFonts w:ascii="GHEA Grapalat" w:hAnsi="GHEA Grapalat" w:cs="Sylfaen"/>
          <w:sz w:val="20"/>
          <w:szCs w:val="20"/>
          <w:lang w:val="hy-AM"/>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hy-AM"/>
        </w:rPr>
        <w:t>շխատանքն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ընդունվելու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հաջորդող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հաշված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FB1EC7">
        <w:rPr>
          <w:rFonts w:ascii="GHEA Grapalat" w:hAnsi="GHEA Grapalat"/>
          <w:sz w:val="20"/>
          <w:szCs w:val="20"/>
          <w:lang w:val="hy-AM"/>
        </w:rPr>
        <w:t xml:space="preserve">կատարված Աշխատանքի </w:t>
      </w:r>
      <w:r w:rsidRPr="00FB1EC7">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4B2068">
        <w:rPr>
          <w:rFonts w:ascii="GHEA Grapalat" w:hAnsi="GHEA Grapalat" w:cs="Sylfaen"/>
          <w:sz w:val="20"/>
          <w:szCs w:val="20"/>
          <w:lang w:val="hy-AM"/>
        </w:rPr>
        <w:t>:</w:t>
      </w:r>
      <w:r w:rsidR="002253C6" w:rsidRPr="002253C6">
        <w:rPr>
          <w:rFonts w:ascii="GHEA Grapalat" w:hAnsi="GHEA Grapalat" w:cs="Sylfaen"/>
          <w:sz w:val="20"/>
          <w:szCs w:val="20"/>
          <w:vertAlign w:val="superscript"/>
          <w:lang w:val="hy-AM"/>
        </w:rPr>
        <w:t>27</w:t>
      </w:r>
      <w:r w:rsidRPr="0085441B">
        <w:rPr>
          <w:rStyle w:val="FootnoteReference"/>
          <w:rFonts w:ascii="GHEA Grapalat" w:hAnsi="GHEA Grapalat" w:cs="Sylfaen"/>
          <w:color w:val="FFFFFF"/>
          <w:sz w:val="20"/>
          <w:szCs w:val="20"/>
          <w:lang w:val="hy-AM"/>
        </w:rPr>
        <w:footnoteReference w:id="11"/>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8B51019" w14:textId="77777777" w:rsidR="00634909" w:rsidRPr="001A352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E2EB8A3"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62531E">
        <w:rPr>
          <w:rFonts w:ascii="GHEA Grapalat" w:hAnsi="GHEA Grapalat" w:cs="Sylfaen"/>
          <w:sz w:val="20"/>
          <w:szCs w:val="20"/>
          <w:lang w:val="pt-BR"/>
        </w:rPr>
        <w:t xml:space="preserve">30 </w:t>
      </w:r>
      <w:r w:rsidRPr="00FB1EC7">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3941A57A"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FB1EC7">
        <w:rPr>
          <w:rFonts w:ascii="GHEA Grapalat" w:hAnsi="GHEA Grapalat" w:cs="Sylfaen"/>
          <w:sz w:val="20"/>
          <w:lang w:val="hy-AM"/>
        </w:rPr>
        <w:lastRenderedPageBreak/>
        <w:t>N 596-Ն որոշմամբ սահմանված կարգով ձևավորված հանձնաժողովի (այսուհետ` ընդունող հանձնաժողով)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43920849" w14:textId="14155D48" w:rsidR="00F02279" w:rsidRPr="00FB1EC7" w:rsidRDefault="00F02279" w:rsidP="00B805E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00B805E9">
        <w:rPr>
          <w:rFonts w:ascii="GHEA Grapalat" w:hAnsi="GHEA Grapalat" w:cs="Times Armenian"/>
          <w:sz w:val="20"/>
          <w:szCs w:val="20"/>
          <w:lang w:val="hy-AM"/>
        </w:rPr>
        <w:t>:</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94ABCD2" w14:textId="124C205B" w:rsidR="009D092B"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F37FC">
        <w:rPr>
          <w:rFonts w:ascii="GHEA Grapalat" w:hAnsi="GHEA Grapalat" w:cs="Sylfaen"/>
          <w:sz w:val="20"/>
          <w:szCs w:val="20"/>
          <w:lang w:val="hy-AM"/>
        </w:rPr>
        <w:t>25</w:t>
      </w:r>
      <w:r w:rsidRPr="00FB1EC7">
        <w:rPr>
          <w:rFonts w:ascii="GHEA Grapalat" w:hAnsi="GHEA Grapalat" w:cs="Sylfaen"/>
          <w:sz w:val="20"/>
          <w:szCs w:val="20"/>
          <w:lang w:val="hy-AM"/>
        </w:rPr>
        <w:t>-ը։</w:t>
      </w:r>
    </w:p>
    <w:p w14:paraId="5150D904" w14:textId="70FC7B70"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 xml:space="preserve">արձանագրությունն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185DEAB7" w14:textId="7776908B"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sidRPr="003D1A3B">
        <w:rPr>
          <w:rFonts w:ascii="GHEA Grapalat" w:hAnsi="GHEA Grapalat"/>
          <w:sz w:val="20"/>
          <w:lang w:val="hy-AM"/>
        </w:rPr>
        <w:t xml:space="preserve"> </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49066FBF"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sidR="00737286">
        <w:rPr>
          <w:rFonts w:ascii="GHEA Grapalat" w:hAnsi="GHEA Grapalat" w:cs="Arial"/>
          <w:sz w:val="20"/>
          <w:szCs w:val="20"/>
          <w:lang w:val="hy-AM"/>
        </w:rPr>
        <w:t>15</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00FF74F5">
        <w:rPr>
          <w:rFonts w:ascii="GHEA Grapalat" w:hAnsi="GHEA Grapalat" w:cs="Sylfaen"/>
          <w:sz w:val="20"/>
          <w:szCs w:val="20"/>
          <w:lang w:val="hy-AM"/>
        </w:rPr>
        <w:t>տասն</w:t>
      </w:r>
      <w:r w:rsidR="00737286">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35A0445A"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00FF74F5">
        <w:rPr>
          <w:rFonts w:ascii="GHEA Grapalat" w:hAnsi="GHEA Grapalat" w:cs="Arial"/>
          <w:sz w:val="20"/>
          <w:szCs w:val="20"/>
          <w:lang w:val="hy-AM"/>
        </w:rPr>
        <w:t xml:space="preserve"> </w:t>
      </w:r>
      <w:r w:rsidR="00A61B1B">
        <w:rPr>
          <w:rFonts w:ascii="GHEA Grapalat" w:hAnsi="GHEA Grapalat" w:cs="Arial"/>
          <w:sz w:val="20"/>
          <w:szCs w:val="20"/>
          <w:lang w:val="hy-AM"/>
        </w:rPr>
        <w:t>15</w:t>
      </w:r>
      <w:r w:rsidRPr="00FB1EC7">
        <w:rPr>
          <w:rFonts w:ascii="GHEA Grapalat" w:hAnsi="GHEA Grapalat" w:cs="Arial"/>
          <w:sz w:val="20"/>
          <w:szCs w:val="20"/>
          <w:lang w:val="hy-AM"/>
        </w:rPr>
        <w:t xml:space="preserve"> (</w:t>
      </w:r>
      <w:r w:rsidR="00A61B1B">
        <w:rPr>
          <w:rFonts w:ascii="GHEA Grapalat" w:hAnsi="GHEA Grapalat" w:cs="Sylfaen"/>
          <w:sz w:val="20"/>
          <w:szCs w:val="20"/>
          <w:lang w:val="hy-AM"/>
        </w:rPr>
        <w:t>տասնհինգ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2"/>
      </w:r>
      <w:r w:rsidRPr="004B2068">
        <w:rPr>
          <w:rFonts w:ascii="GHEA Grapalat" w:hAnsi="GHEA Grapalat"/>
          <w:sz w:val="20"/>
          <w:lang w:val="hy-AM"/>
        </w:rPr>
        <w:t xml:space="preserve">Ընդ </w:t>
      </w:r>
      <w:r w:rsidRPr="004B2068">
        <w:rPr>
          <w:rFonts w:ascii="GHEA Grapalat" w:hAnsi="GHEA Grapalat"/>
          <w:sz w:val="20"/>
          <w:lang w:val="hy-AM"/>
        </w:rPr>
        <w:lastRenderedPageBreak/>
        <w:t xml:space="preserve">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FA274BA"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7D5019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14:paraId="31AAFFDB" w14:textId="77777777"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1720707"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szCs w:val="20"/>
          <w:lang w:val="hy-AM"/>
        </w:rPr>
        <w:t>:</w:t>
      </w:r>
      <w:r w:rsidR="008C1D72" w:rsidRPr="008C1D72">
        <w:rPr>
          <w:rFonts w:ascii="GHEA Grapalat" w:hAnsi="GHEA Grapalat" w:cs="Sylfaen"/>
          <w:sz w:val="20"/>
          <w:szCs w:val="20"/>
          <w:vertAlign w:val="superscript"/>
          <w:lang w:val="hy-AM"/>
        </w:rPr>
        <w:t>32</w:t>
      </w:r>
      <w:r w:rsidRPr="0085441B">
        <w:rPr>
          <w:rStyle w:val="FootnoteReference"/>
          <w:rFonts w:ascii="GHEA Grapalat" w:hAnsi="GHEA Grapalat" w:cs="Sylfaen"/>
          <w:color w:val="FFFFFF"/>
          <w:sz w:val="20"/>
          <w:szCs w:val="20"/>
          <w:lang w:val="hy-AM"/>
        </w:rPr>
        <w:footnoteReference w:id="13"/>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4"/>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5"/>
      </w:r>
    </w:p>
    <w:p w14:paraId="4CC0A6D1" w14:textId="77777777"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75FB2D5E" w14:textId="6EB01DDB" w:rsidR="003F37FC" w:rsidRPr="00E51329" w:rsidRDefault="003F37FC" w:rsidP="003F37FC">
      <w:pPr>
        <w:ind w:firstLine="709"/>
        <w:jc w:val="both"/>
        <w:rPr>
          <w:rFonts w:ascii="GHEA Grapalat" w:hAnsi="GHEA Grapalat" w:cs="Sylfaen"/>
          <w:b/>
          <w:sz w:val="18"/>
          <w:szCs w:val="20"/>
          <w:lang w:val="hy-AM"/>
        </w:rPr>
      </w:pPr>
      <w:r w:rsidRPr="00FB1EC7">
        <w:rPr>
          <w:rFonts w:ascii="GHEA Grapalat" w:hAnsi="GHEA Grapalat"/>
          <w:sz w:val="20"/>
          <w:szCs w:val="20"/>
          <w:lang w:val="hy-AM" w:eastAsia="ru-RU"/>
        </w:rPr>
        <w:t>8.1</w:t>
      </w:r>
      <w:r>
        <w:rPr>
          <w:rFonts w:ascii="GHEA Grapalat" w:hAnsi="GHEA Grapalat"/>
          <w:sz w:val="20"/>
          <w:szCs w:val="20"/>
          <w:lang w:val="hy-AM" w:eastAsia="ru-RU"/>
        </w:rPr>
        <w:t>4</w:t>
      </w:r>
      <w:r w:rsidRPr="00FB1EC7">
        <w:rPr>
          <w:rFonts w:ascii="GHEA Grapalat" w:hAnsi="GHEA Grapalat"/>
          <w:sz w:val="20"/>
          <w:szCs w:val="20"/>
          <w:lang w:val="hy-AM" w:eastAsia="ru-RU"/>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Pr="00E51329">
        <w:rPr>
          <w:rFonts w:ascii="GHEA Grapalat" w:hAnsi="GHEA Grapalat" w:cs="Sylfaen"/>
          <w:b/>
          <w:sz w:val="20"/>
          <w:szCs w:val="22"/>
          <w:lang w:val="hy-AM"/>
        </w:rPr>
        <w:t xml:space="preserve">Երևան քաղաքի </w:t>
      </w:r>
      <w:r w:rsidR="00A61B1B">
        <w:rPr>
          <w:rFonts w:ascii="GHEA Grapalat" w:hAnsi="GHEA Grapalat" w:cs="Sylfaen"/>
          <w:b/>
          <w:sz w:val="20"/>
          <w:szCs w:val="22"/>
          <w:lang w:val="hy-AM"/>
        </w:rPr>
        <w:t>Նոր Նորք</w:t>
      </w:r>
      <w:r w:rsidRPr="00E51329">
        <w:rPr>
          <w:rFonts w:ascii="GHEA Grapalat" w:hAnsi="GHEA Grapalat" w:cs="Sylfaen"/>
          <w:b/>
          <w:sz w:val="20"/>
          <w:szCs w:val="22"/>
          <w:lang w:val="hy-AM"/>
        </w:rPr>
        <w:t xml:space="preserve"> վարչական շրջանի ղեկավարի աշխատակազմը</w:t>
      </w:r>
      <w:r w:rsidRPr="00E51329">
        <w:rPr>
          <w:rFonts w:ascii="GHEA Grapalat" w:hAnsi="GHEA Grapalat" w:cs="Sylfaen"/>
          <w:b/>
          <w:sz w:val="18"/>
          <w:szCs w:val="20"/>
          <w:lang w:val="hy-AM"/>
        </w:rPr>
        <w:t>:</w:t>
      </w:r>
    </w:p>
    <w:p w14:paraId="52BE2BC0" w14:textId="77777777" w:rsidR="00F02279" w:rsidRPr="00FB1EC7"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FB1EC7" w:rsidRDefault="00F02279" w:rsidP="00F02279">
      <w:pPr>
        <w:ind w:firstLine="709"/>
        <w:jc w:val="both"/>
        <w:rPr>
          <w:rFonts w:ascii="GHEA Grapalat" w:hAnsi="GHEA Grapalat"/>
          <w:b/>
          <w:lang w:val="hy-AM"/>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5220CFD" w14:textId="77777777" w:rsidR="00F02279" w:rsidRPr="00FB1EC7" w:rsidRDefault="00F02279" w:rsidP="00F02279">
      <w:pPr>
        <w:ind w:firstLine="709"/>
        <w:jc w:val="both"/>
        <w:rPr>
          <w:rFonts w:ascii="GHEA Grapalat" w:hAnsi="GHEA Grapalat" w:cs="Sylfaen"/>
          <w:b/>
          <w:lang w:val="hy-AM"/>
        </w:rPr>
      </w:pP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lastRenderedPageBreak/>
              <w:t>ՊԱՏՎԻՐԱՏՈՒ</w:t>
            </w:r>
          </w:p>
          <w:p w14:paraId="1B5DF04B" w14:textId="77777777" w:rsidR="00F02279" w:rsidRPr="00FB1EC7" w:rsidRDefault="00F02279" w:rsidP="00545BDE">
            <w:pPr>
              <w:rPr>
                <w:rFonts w:ascii="GHEA Grapalat" w:hAnsi="GHEA Grapalat"/>
                <w:sz w:val="22"/>
                <w:szCs w:val="22"/>
                <w:lang w:val="ru-RU"/>
              </w:rPr>
            </w:pPr>
          </w:p>
          <w:p w14:paraId="7DD827FD" w14:textId="77777777" w:rsidR="00F02279" w:rsidRPr="00FB1EC7" w:rsidRDefault="00F02279" w:rsidP="00545BDE">
            <w:pPr>
              <w:rPr>
                <w:rFonts w:ascii="GHEA Grapalat" w:hAnsi="GHEA Grapalat"/>
                <w:lang w:val="ru-RU"/>
              </w:rPr>
            </w:pP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261F30AA" w14:textId="77777777" w:rsidR="00F02279" w:rsidRPr="00FB1EC7" w:rsidRDefault="00F02279" w:rsidP="00545BDE">
            <w:pPr>
              <w:jc w:val="center"/>
              <w:rPr>
                <w:rFonts w:ascii="GHEA Grapalat" w:hAnsi="GHEA Grapalat"/>
                <w:lang w:val="ru-RU"/>
              </w:rPr>
            </w:pPr>
          </w:p>
          <w:p w14:paraId="159ABC08" w14:textId="77777777" w:rsidR="00F02279" w:rsidRPr="00FB1EC7" w:rsidRDefault="00F02279" w:rsidP="00545BDE">
            <w:pPr>
              <w:jc w:val="center"/>
              <w:rPr>
                <w:rFonts w:ascii="GHEA Grapalat" w:hAnsi="GHEA Grapalat"/>
                <w:lang w:val="ru-RU"/>
              </w:rPr>
            </w:pP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FEFDFF8" w14:textId="77777777" w:rsidR="00F02279" w:rsidRPr="00FB1EC7" w:rsidRDefault="00F02279" w:rsidP="00F02279">
      <w:pPr>
        <w:ind w:firstLine="709"/>
        <w:jc w:val="both"/>
        <w:rPr>
          <w:rFonts w:ascii="GHEA Grapalat" w:hAnsi="GHEA Grapalat" w:cs="Arial"/>
          <w:b/>
        </w:rPr>
      </w:pPr>
    </w:p>
    <w:p w14:paraId="70700C7A" w14:textId="77777777" w:rsidR="00F02279" w:rsidRPr="00FB1EC7" w:rsidRDefault="00F02279" w:rsidP="00F02279">
      <w:pPr>
        <w:ind w:firstLine="567"/>
        <w:rPr>
          <w:rFonts w:ascii="GHEA Grapalat" w:hAnsi="GHEA Grapalat"/>
          <w:i/>
        </w:rPr>
      </w:pPr>
    </w:p>
    <w:p w14:paraId="159B9DEF" w14:textId="77777777" w:rsidR="00F02279" w:rsidRPr="00FB1EC7" w:rsidRDefault="00F02279" w:rsidP="00F02279">
      <w:pPr>
        <w:ind w:firstLine="567"/>
        <w:rPr>
          <w:rFonts w:ascii="GHEA Grapalat" w:hAnsi="GHEA Grapalat"/>
          <w:i/>
        </w:rPr>
      </w:pPr>
    </w:p>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B482194" w14:textId="77777777"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14:paraId="0359D1D5" w14:textId="77777777"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7968E201" w14:textId="77777777"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7B33A1F" w14:textId="77777777" w:rsidR="00F02279" w:rsidRPr="00FB1EC7" w:rsidRDefault="00F02279" w:rsidP="00F02279">
      <w:pPr>
        <w:ind w:firstLine="567"/>
        <w:jc w:val="center"/>
        <w:rPr>
          <w:rFonts w:ascii="GHEA Grapalat" w:hAnsi="GHEA Grapalat"/>
          <w:b/>
          <w:sz w:val="20"/>
          <w:lang w:val="pt-BR"/>
        </w:rPr>
      </w:pPr>
      <w:r w:rsidRPr="00FB1EC7">
        <w:rPr>
          <w:rFonts w:ascii="GHEA Grapalat" w:hAnsi="GHEA Grapalat"/>
          <w:lang w:val="hy-AM"/>
        </w:rPr>
        <w:t>«</w:t>
      </w:r>
      <w:r w:rsidRPr="00FB1EC7">
        <w:rPr>
          <w:rFonts w:ascii="GHEA Grapalat" w:hAnsi="GHEA Grapalat" w:cs="Sylfaen"/>
          <w:b/>
          <w:sz w:val="20"/>
          <w:vertAlign w:val="subscript"/>
          <w:lang w:val="pt-BR"/>
        </w:rPr>
        <w:t>ԱՇԽԱՏԱՆՔՆԵՐԻ</w:t>
      </w:r>
      <w:r w:rsidRPr="00FB1EC7">
        <w:rPr>
          <w:rFonts w:ascii="GHEA Grapalat" w:hAnsi="GHEA Grapalat" w:cs="Arial"/>
          <w:b/>
          <w:sz w:val="20"/>
          <w:vertAlign w:val="subscript"/>
          <w:lang w:val="pt-BR"/>
        </w:rPr>
        <w:t xml:space="preserve"> </w:t>
      </w:r>
      <w:r w:rsidRPr="00FB1EC7">
        <w:rPr>
          <w:rFonts w:ascii="GHEA Grapalat" w:hAnsi="GHEA Grapalat" w:cs="Sylfaen"/>
          <w:b/>
          <w:sz w:val="20"/>
          <w:vertAlign w:val="subscript"/>
          <w:lang w:val="pt-BR"/>
        </w:rPr>
        <w:t>ԱՆՎԱՆՈՒՄԸ</w:t>
      </w:r>
      <w:r w:rsidRPr="00FB1EC7">
        <w:rPr>
          <w:rFonts w:ascii="GHEA Grapalat" w:hAnsi="GHEA Grapalat"/>
          <w:lang w:val="hy-AM"/>
        </w:rPr>
        <w:t>»</w:t>
      </w:r>
      <w:r w:rsidRPr="00FB1EC7">
        <w:rPr>
          <w:rFonts w:ascii="GHEA Grapalat" w:hAnsi="GHEA Grapalat" w:cs="Times Armenian"/>
          <w:b/>
          <w:sz w:val="20"/>
          <w:lang w:val="pt-BR"/>
        </w:rPr>
        <w:t xml:space="preserve"> </w:t>
      </w:r>
      <w:r w:rsidRPr="00FB1EC7">
        <w:rPr>
          <w:rFonts w:ascii="GHEA Grapalat" w:hAnsi="GHEA Grapalat" w:cs="Sylfaen"/>
          <w:b/>
          <w:sz w:val="20"/>
          <w:lang w:val="pt-BR"/>
        </w:rPr>
        <w:t>ԱՇԽԱՏԱՆՔՆԵՐԻ</w:t>
      </w:r>
      <w:r w:rsidRPr="00FB1EC7">
        <w:rPr>
          <w:rFonts w:ascii="GHEA Grapalat" w:hAnsi="GHEA Grapalat" w:cs="Times Armenian"/>
          <w:b/>
          <w:sz w:val="20"/>
          <w:lang w:val="pt-BR"/>
        </w:rPr>
        <w:t xml:space="preserve"> </w:t>
      </w:r>
      <w:r w:rsidRPr="00FB1EC7">
        <w:rPr>
          <w:rFonts w:ascii="GHEA Grapalat" w:hAnsi="GHEA Grapalat" w:cs="Sylfaen"/>
          <w:b/>
          <w:sz w:val="20"/>
          <w:lang w:val="pt-BR"/>
        </w:rPr>
        <w:t>ԿԱՏԱՐՄԱՆ</w:t>
      </w:r>
    </w:p>
    <w:p w14:paraId="41C9978B" w14:textId="77777777" w:rsidR="00F02279" w:rsidRPr="00FB1EC7" w:rsidRDefault="00F02279" w:rsidP="00F02279">
      <w:pPr>
        <w:ind w:firstLine="567"/>
        <w:jc w:val="right"/>
        <w:rPr>
          <w:rFonts w:ascii="GHEA Grapalat" w:hAnsi="GHEA Grapalat"/>
          <w:i/>
          <w:lang w:val="pt-BR"/>
        </w:rPr>
      </w:pPr>
    </w:p>
    <w:p w14:paraId="6DC798FE" w14:textId="4FC50A09" w:rsidR="00F02279" w:rsidRDefault="00A61B1B" w:rsidP="00A61B1B">
      <w:pPr>
        <w:pStyle w:val="ListParagraph"/>
        <w:ind w:left="810"/>
        <w:jc w:val="center"/>
        <w:rPr>
          <w:rFonts w:ascii="GHEA Grapalat" w:hAnsi="GHEA Grapalat"/>
          <w:b/>
          <w:sz w:val="20"/>
          <w:lang w:val="pt-BR"/>
        </w:rPr>
      </w:pPr>
      <w:r w:rsidRPr="00A61B1B">
        <w:rPr>
          <w:rFonts w:ascii="GHEA Grapalat" w:hAnsi="GHEA Grapalat"/>
          <w:b/>
          <w:sz w:val="20"/>
          <w:lang w:val="pt-BR"/>
        </w:rPr>
        <w:t>Նոր Նորք վարչական շրջանում հենասյուների մաքրման և ներկման աշխատանքներ</w:t>
      </w:r>
    </w:p>
    <w:tbl>
      <w:tblPr>
        <w:tblW w:w="10860" w:type="dxa"/>
        <w:tblLook w:val="04A0" w:firstRow="1" w:lastRow="0" w:firstColumn="1" w:lastColumn="0" w:noHBand="0" w:noVBand="1"/>
      </w:tblPr>
      <w:tblGrid>
        <w:gridCol w:w="489"/>
        <w:gridCol w:w="798"/>
        <w:gridCol w:w="3603"/>
        <w:gridCol w:w="818"/>
        <w:gridCol w:w="1498"/>
        <w:gridCol w:w="1398"/>
        <w:gridCol w:w="2256"/>
      </w:tblGrid>
      <w:tr w:rsidR="00A61B1B" w:rsidRPr="00A61B1B" w14:paraId="4DFCE316" w14:textId="77777777" w:rsidTr="00A61B1B">
        <w:trPr>
          <w:trHeight w:val="268"/>
        </w:trPr>
        <w:tc>
          <w:tcPr>
            <w:tcW w:w="3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B45A56" w14:textId="77777777" w:rsidR="00A61B1B" w:rsidRPr="00A61B1B" w:rsidRDefault="00A61B1B">
            <w:pPr>
              <w:jc w:val="center"/>
              <w:rPr>
                <w:rFonts w:ascii="GHEA Grapalat" w:hAnsi="GHEA Grapalat" w:cs="Calibri"/>
                <w:sz w:val="20"/>
              </w:rPr>
            </w:pPr>
            <w:r w:rsidRPr="00A61B1B">
              <w:rPr>
                <w:rFonts w:ascii="GHEA Grapalat" w:hAnsi="GHEA Grapalat" w:cs="Calibri"/>
                <w:sz w:val="20"/>
              </w:rPr>
              <w:t>NN</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1FA6830" w14:textId="77777777" w:rsidR="00A61B1B" w:rsidRPr="00A61B1B" w:rsidRDefault="00A61B1B">
            <w:pPr>
              <w:jc w:val="center"/>
              <w:rPr>
                <w:rFonts w:ascii="GHEA Grapalat" w:hAnsi="GHEA Grapalat" w:cs="Calibri"/>
                <w:sz w:val="20"/>
              </w:rPr>
            </w:pPr>
            <w:r w:rsidRPr="00A61B1B">
              <w:rPr>
                <w:rFonts w:ascii="GHEA Grapalat" w:hAnsi="GHEA Grapalat" w:cs="Calibri"/>
                <w:sz w:val="16"/>
              </w:rPr>
              <w:t>Հիմնավորում</w:t>
            </w:r>
          </w:p>
        </w:tc>
        <w:tc>
          <w:tcPr>
            <w:tcW w:w="37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7BD633" w14:textId="77777777" w:rsidR="00A61B1B" w:rsidRPr="00A61B1B" w:rsidRDefault="00A61B1B">
            <w:pPr>
              <w:jc w:val="center"/>
              <w:rPr>
                <w:rFonts w:ascii="GHEA Grapalat" w:hAnsi="GHEA Grapalat" w:cs="Calibri"/>
                <w:sz w:val="20"/>
              </w:rPr>
            </w:pPr>
            <w:r w:rsidRPr="00A61B1B">
              <w:rPr>
                <w:rFonts w:ascii="GHEA Grapalat" w:hAnsi="GHEA Grapalat" w:cs="Calibri"/>
                <w:sz w:val="20"/>
              </w:rPr>
              <w:t>Աշխատանքների անվանումը</w:t>
            </w:r>
          </w:p>
        </w:tc>
        <w:tc>
          <w:tcPr>
            <w:tcW w:w="81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2FD5376C" w14:textId="77777777" w:rsidR="00A61B1B" w:rsidRPr="00A61B1B" w:rsidRDefault="00A61B1B">
            <w:pPr>
              <w:jc w:val="center"/>
              <w:rPr>
                <w:rFonts w:ascii="GHEA Grapalat" w:hAnsi="GHEA Grapalat" w:cs="Calibri"/>
                <w:sz w:val="20"/>
              </w:rPr>
            </w:pPr>
            <w:r w:rsidRPr="00A61B1B">
              <w:rPr>
                <w:rFonts w:ascii="GHEA Grapalat" w:hAnsi="GHEA Grapalat" w:cs="Calibri"/>
                <w:sz w:val="16"/>
              </w:rPr>
              <w:t>Չափի միավոր</w:t>
            </w:r>
          </w:p>
        </w:tc>
        <w:tc>
          <w:tcPr>
            <w:tcW w:w="149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1BBFC5C" w14:textId="77777777" w:rsidR="00A61B1B" w:rsidRPr="00A61B1B" w:rsidRDefault="00A61B1B">
            <w:pPr>
              <w:jc w:val="center"/>
              <w:rPr>
                <w:rFonts w:ascii="GHEA Grapalat" w:hAnsi="GHEA Grapalat" w:cs="Calibri"/>
                <w:sz w:val="20"/>
              </w:rPr>
            </w:pPr>
            <w:r w:rsidRPr="00A61B1B">
              <w:rPr>
                <w:rFonts w:ascii="GHEA Grapalat" w:hAnsi="GHEA Grapalat" w:cs="Calibri"/>
                <w:sz w:val="20"/>
              </w:rPr>
              <w:t>Քանակ</w:t>
            </w:r>
          </w:p>
        </w:tc>
        <w:tc>
          <w:tcPr>
            <w:tcW w:w="141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CD0BE5" w14:textId="77777777" w:rsidR="00A61B1B" w:rsidRPr="00A61B1B" w:rsidRDefault="00A61B1B">
            <w:pPr>
              <w:jc w:val="center"/>
              <w:rPr>
                <w:rFonts w:ascii="GHEA Grapalat" w:hAnsi="GHEA Grapalat" w:cs="Calibri"/>
                <w:sz w:val="20"/>
              </w:rPr>
            </w:pPr>
            <w:r w:rsidRPr="00A61B1B">
              <w:rPr>
                <w:rFonts w:ascii="GHEA Grapalat" w:hAnsi="GHEA Grapalat" w:cs="Calibri"/>
                <w:sz w:val="20"/>
              </w:rPr>
              <w:t>Միավորի արժեքը</w:t>
            </w:r>
          </w:p>
        </w:tc>
        <w:tc>
          <w:tcPr>
            <w:tcW w:w="22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C4E2C0E" w14:textId="77777777" w:rsidR="00A61B1B" w:rsidRPr="00A61B1B" w:rsidRDefault="00A61B1B">
            <w:pPr>
              <w:jc w:val="center"/>
              <w:rPr>
                <w:rFonts w:ascii="GHEA Grapalat" w:hAnsi="GHEA Grapalat" w:cs="Calibri"/>
                <w:sz w:val="20"/>
              </w:rPr>
            </w:pPr>
            <w:r w:rsidRPr="00A61B1B">
              <w:rPr>
                <w:rFonts w:ascii="GHEA Grapalat" w:hAnsi="GHEA Grapalat" w:cs="Calibri"/>
                <w:sz w:val="20"/>
              </w:rPr>
              <w:t>Ընդհանուր արժեքը</w:t>
            </w:r>
          </w:p>
        </w:tc>
      </w:tr>
      <w:tr w:rsidR="00A61B1B" w:rsidRPr="00A61B1B" w14:paraId="6CC30EBA" w14:textId="77777777" w:rsidTr="00A61B1B">
        <w:trPr>
          <w:trHeight w:val="268"/>
        </w:trPr>
        <w:tc>
          <w:tcPr>
            <w:tcW w:w="338" w:type="dxa"/>
            <w:vMerge/>
            <w:tcBorders>
              <w:top w:val="single" w:sz="4" w:space="0" w:color="auto"/>
              <w:left w:val="single" w:sz="4" w:space="0" w:color="auto"/>
              <w:bottom w:val="single" w:sz="4" w:space="0" w:color="auto"/>
              <w:right w:val="single" w:sz="4" w:space="0" w:color="auto"/>
            </w:tcBorders>
            <w:vAlign w:val="center"/>
            <w:hideMark/>
          </w:tcPr>
          <w:p w14:paraId="79A0A033" w14:textId="77777777" w:rsidR="00A61B1B" w:rsidRPr="00A61B1B" w:rsidRDefault="00A61B1B">
            <w:pPr>
              <w:rPr>
                <w:rFonts w:ascii="GHEA Grapalat" w:hAnsi="GHEA Grapalat" w:cs="Calibri"/>
                <w:sz w:val="20"/>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222EC33C" w14:textId="77777777" w:rsidR="00A61B1B" w:rsidRPr="00A61B1B" w:rsidRDefault="00A61B1B">
            <w:pPr>
              <w:rPr>
                <w:rFonts w:ascii="GHEA Grapalat" w:hAnsi="GHEA Grapalat" w:cs="Calibri"/>
                <w:sz w:val="20"/>
              </w:rPr>
            </w:pPr>
          </w:p>
        </w:tc>
        <w:tc>
          <w:tcPr>
            <w:tcW w:w="3733" w:type="dxa"/>
            <w:vMerge/>
            <w:tcBorders>
              <w:top w:val="single" w:sz="4" w:space="0" w:color="auto"/>
              <w:left w:val="single" w:sz="4" w:space="0" w:color="auto"/>
              <w:bottom w:val="single" w:sz="4" w:space="0" w:color="auto"/>
              <w:right w:val="single" w:sz="4" w:space="0" w:color="auto"/>
            </w:tcBorders>
            <w:vAlign w:val="center"/>
            <w:hideMark/>
          </w:tcPr>
          <w:p w14:paraId="77048E44" w14:textId="77777777" w:rsidR="00A61B1B" w:rsidRPr="00A61B1B" w:rsidRDefault="00A61B1B">
            <w:pPr>
              <w:rPr>
                <w:rFonts w:ascii="GHEA Grapalat" w:hAnsi="GHEA Grapalat" w:cs="Calibri"/>
                <w:sz w:val="20"/>
              </w:rPr>
            </w:pPr>
          </w:p>
        </w:tc>
        <w:tc>
          <w:tcPr>
            <w:tcW w:w="818" w:type="dxa"/>
            <w:vMerge/>
            <w:tcBorders>
              <w:top w:val="single" w:sz="4" w:space="0" w:color="auto"/>
              <w:left w:val="single" w:sz="4" w:space="0" w:color="auto"/>
              <w:bottom w:val="single" w:sz="4" w:space="0" w:color="000000"/>
              <w:right w:val="single" w:sz="4" w:space="0" w:color="auto"/>
            </w:tcBorders>
            <w:vAlign w:val="center"/>
            <w:hideMark/>
          </w:tcPr>
          <w:p w14:paraId="04D2ACC2" w14:textId="77777777" w:rsidR="00A61B1B" w:rsidRPr="00A61B1B" w:rsidRDefault="00A61B1B">
            <w:pPr>
              <w:rPr>
                <w:rFonts w:ascii="GHEA Grapalat" w:hAnsi="GHEA Grapalat" w:cs="Calibri"/>
                <w:sz w:val="20"/>
              </w:rPr>
            </w:pPr>
          </w:p>
        </w:tc>
        <w:tc>
          <w:tcPr>
            <w:tcW w:w="1498" w:type="dxa"/>
            <w:vMerge/>
            <w:tcBorders>
              <w:top w:val="single" w:sz="4" w:space="0" w:color="auto"/>
              <w:left w:val="single" w:sz="4" w:space="0" w:color="auto"/>
              <w:bottom w:val="single" w:sz="4" w:space="0" w:color="000000"/>
              <w:right w:val="single" w:sz="4" w:space="0" w:color="auto"/>
            </w:tcBorders>
            <w:vAlign w:val="center"/>
            <w:hideMark/>
          </w:tcPr>
          <w:p w14:paraId="213A513D" w14:textId="77777777" w:rsidR="00A61B1B" w:rsidRPr="00A61B1B" w:rsidRDefault="00A61B1B">
            <w:pPr>
              <w:rPr>
                <w:rFonts w:ascii="GHEA Grapalat" w:hAnsi="GHEA Grapalat" w:cs="Calibri"/>
                <w:sz w:val="20"/>
              </w:rPr>
            </w:pPr>
          </w:p>
        </w:tc>
        <w:tc>
          <w:tcPr>
            <w:tcW w:w="1419" w:type="dxa"/>
            <w:vMerge/>
            <w:tcBorders>
              <w:top w:val="single" w:sz="4" w:space="0" w:color="auto"/>
              <w:left w:val="single" w:sz="4" w:space="0" w:color="auto"/>
              <w:bottom w:val="single" w:sz="4" w:space="0" w:color="000000"/>
              <w:right w:val="single" w:sz="4" w:space="0" w:color="auto"/>
            </w:tcBorders>
            <w:vAlign w:val="center"/>
            <w:hideMark/>
          </w:tcPr>
          <w:p w14:paraId="554B64EE" w14:textId="77777777" w:rsidR="00A61B1B" w:rsidRPr="00A61B1B" w:rsidRDefault="00A61B1B">
            <w:pPr>
              <w:rPr>
                <w:rFonts w:ascii="GHEA Grapalat" w:hAnsi="GHEA Grapalat" w:cs="Calibri"/>
                <w:sz w:val="20"/>
              </w:rPr>
            </w:pPr>
          </w:p>
        </w:tc>
        <w:tc>
          <w:tcPr>
            <w:tcW w:w="2256" w:type="dxa"/>
            <w:vMerge/>
            <w:tcBorders>
              <w:top w:val="single" w:sz="4" w:space="0" w:color="auto"/>
              <w:left w:val="single" w:sz="4" w:space="0" w:color="auto"/>
              <w:bottom w:val="single" w:sz="4" w:space="0" w:color="000000"/>
              <w:right w:val="single" w:sz="4" w:space="0" w:color="auto"/>
            </w:tcBorders>
            <w:vAlign w:val="center"/>
            <w:hideMark/>
          </w:tcPr>
          <w:p w14:paraId="486BDB26" w14:textId="77777777" w:rsidR="00A61B1B" w:rsidRPr="00A61B1B" w:rsidRDefault="00A61B1B">
            <w:pPr>
              <w:rPr>
                <w:rFonts w:ascii="GHEA Grapalat" w:hAnsi="GHEA Grapalat" w:cs="Calibri"/>
                <w:sz w:val="20"/>
              </w:rPr>
            </w:pPr>
          </w:p>
        </w:tc>
      </w:tr>
      <w:tr w:rsidR="00A61B1B" w:rsidRPr="00A61B1B" w14:paraId="0AF8C47F" w14:textId="77777777" w:rsidTr="00A61B1B">
        <w:trPr>
          <w:trHeight w:val="268"/>
        </w:trPr>
        <w:tc>
          <w:tcPr>
            <w:tcW w:w="338" w:type="dxa"/>
            <w:vMerge/>
            <w:tcBorders>
              <w:top w:val="single" w:sz="4" w:space="0" w:color="auto"/>
              <w:left w:val="single" w:sz="4" w:space="0" w:color="auto"/>
              <w:bottom w:val="single" w:sz="4" w:space="0" w:color="auto"/>
              <w:right w:val="single" w:sz="4" w:space="0" w:color="auto"/>
            </w:tcBorders>
            <w:vAlign w:val="center"/>
            <w:hideMark/>
          </w:tcPr>
          <w:p w14:paraId="1218F22E" w14:textId="77777777" w:rsidR="00A61B1B" w:rsidRPr="00A61B1B" w:rsidRDefault="00A61B1B">
            <w:pPr>
              <w:rPr>
                <w:rFonts w:ascii="GHEA Grapalat" w:hAnsi="GHEA Grapalat" w:cs="Calibri"/>
                <w:sz w:val="20"/>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620F84E2" w14:textId="77777777" w:rsidR="00A61B1B" w:rsidRPr="00A61B1B" w:rsidRDefault="00A61B1B">
            <w:pPr>
              <w:rPr>
                <w:rFonts w:ascii="GHEA Grapalat" w:hAnsi="GHEA Grapalat" w:cs="Calibri"/>
                <w:sz w:val="20"/>
              </w:rPr>
            </w:pPr>
          </w:p>
        </w:tc>
        <w:tc>
          <w:tcPr>
            <w:tcW w:w="3733" w:type="dxa"/>
            <w:vMerge/>
            <w:tcBorders>
              <w:top w:val="single" w:sz="4" w:space="0" w:color="auto"/>
              <w:left w:val="single" w:sz="4" w:space="0" w:color="auto"/>
              <w:bottom w:val="single" w:sz="4" w:space="0" w:color="auto"/>
              <w:right w:val="single" w:sz="4" w:space="0" w:color="auto"/>
            </w:tcBorders>
            <w:vAlign w:val="center"/>
            <w:hideMark/>
          </w:tcPr>
          <w:p w14:paraId="0869B875" w14:textId="77777777" w:rsidR="00A61B1B" w:rsidRPr="00A61B1B" w:rsidRDefault="00A61B1B">
            <w:pPr>
              <w:rPr>
                <w:rFonts w:ascii="GHEA Grapalat" w:hAnsi="GHEA Grapalat" w:cs="Calibri"/>
                <w:sz w:val="20"/>
              </w:rPr>
            </w:pPr>
          </w:p>
        </w:tc>
        <w:tc>
          <w:tcPr>
            <w:tcW w:w="818" w:type="dxa"/>
            <w:vMerge/>
            <w:tcBorders>
              <w:top w:val="single" w:sz="4" w:space="0" w:color="auto"/>
              <w:left w:val="single" w:sz="4" w:space="0" w:color="auto"/>
              <w:bottom w:val="single" w:sz="4" w:space="0" w:color="000000"/>
              <w:right w:val="single" w:sz="4" w:space="0" w:color="auto"/>
            </w:tcBorders>
            <w:vAlign w:val="center"/>
            <w:hideMark/>
          </w:tcPr>
          <w:p w14:paraId="5AD618A0" w14:textId="77777777" w:rsidR="00A61B1B" w:rsidRPr="00A61B1B" w:rsidRDefault="00A61B1B">
            <w:pPr>
              <w:rPr>
                <w:rFonts w:ascii="GHEA Grapalat" w:hAnsi="GHEA Grapalat" w:cs="Calibri"/>
                <w:sz w:val="20"/>
              </w:rPr>
            </w:pPr>
          </w:p>
        </w:tc>
        <w:tc>
          <w:tcPr>
            <w:tcW w:w="1498" w:type="dxa"/>
            <w:vMerge/>
            <w:tcBorders>
              <w:top w:val="single" w:sz="4" w:space="0" w:color="auto"/>
              <w:left w:val="single" w:sz="4" w:space="0" w:color="auto"/>
              <w:bottom w:val="single" w:sz="4" w:space="0" w:color="000000"/>
              <w:right w:val="single" w:sz="4" w:space="0" w:color="auto"/>
            </w:tcBorders>
            <w:vAlign w:val="center"/>
            <w:hideMark/>
          </w:tcPr>
          <w:p w14:paraId="627B8DD6" w14:textId="77777777" w:rsidR="00A61B1B" w:rsidRPr="00A61B1B" w:rsidRDefault="00A61B1B">
            <w:pPr>
              <w:rPr>
                <w:rFonts w:ascii="GHEA Grapalat" w:hAnsi="GHEA Grapalat" w:cs="Calibri"/>
                <w:sz w:val="20"/>
              </w:rPr>
            </w:pPr>
          </w:p>
        </w:tc>
        <w:tc>
          <w:tcPr>
            <w:tcW w:w="1419" w:type="dxa"/>
            <w:vMerge/>
            <w:tcBorders>
              <w:top w:val="single" w:sz="4" w:space="0" w:color="auto"/>
              <w:left w:val="single" w:sz="4" w:space="0" w:color="auto"/>
              <w:bottom w:val="single" w:sz="4" w:space="0" w:color="000000"/>
              <w:right w:val="single" w:sz="4" w:space="0" w:color="auto"/>
            </w:tcBorders>
            <w:vAlign w:val="center"/>
            <w:hideMark/>
          </w:tcPr>
          <w:p w14:paraId="38FD312B" w14:textId="77777777" w:rsidR="00A61B1B" w:rsidRPr="00A61B1B" w:rsidRDefault="00A61B1B">
            <w:pPr>
              <w:rPr>
                <w:rFonts w:ascii="GHEA Grapalat" w:hAnsi="GHEA Grapalat" w:cs="Calibri"/>
                <w:sz w:val="20"/>
              </w:rPr>
            </w:pPr>
          </w:p>
        </w:tc>
        <w:tc>
          <w:tcPr>
            <w:tcW w:w="2256" w:type="dxa"/>
            <w:vMerge/>
            <w:tcBorders>
              <w:top w:val="single" w:sz="4" w:space="0" w:color="auto"/>
              <w:left w:val="single" w:sz="4" w:space="0" w:color="auto"/>
              <w:bottom w:val="single" w:sz="4" w:space="0" w:color="000000"/>
              <w:right w:val="single" w:sz="4" w:space="0" w:color="auto"/>
            </w:tcBorders>
            <w:vAlign w:val="center"/>
            <w:hideMark/>
          </w:tcPr>
          <w:p w14:paraId="64542412" w14:textId="77777777" w:rsidR="00A61B1B" w:rsidRPr="00A61B1B" w:rsidRDefault="00A61B1B">
            <w:pPr>
              <w:rPr>
                <w:rFonts w:ascii="GHEA Grapalat" w:hAnsi="GHEA Grapalat" w:cs="Calibri"/>
                <w:sz w:val="20"/>
              </w:rPr>
            </w:pPr>
          </w:p>
        </w:tc>
      </w:tr>
      <w:tr w:rsidR="00A61B1B" w:rsidRPr="00A61B1B" w14:paraId="7B5B23FA" w14:textId="77777777" w:rsidTr="00A61B1B">
        <w:trPr>
          <w:trHeight w:val="268"/>
        </w:trPr>
        <w:tc>
          <w:tcPr>
            <w:tcW w:w="338" w:type="dxa"/>
            <w:vMerge/>
            <w:tcBorders>
              <w:top w:val="single" w:sz="4" w:space="0" w:color="auto"/>
              <w:left w:val="single" w:sz="4" w:space="0" w:color="auto"/>
              <w:bottom w:val="single" w:sz="4" w:space="0" w:color="auto"/>
              <w:right w:val="single" w:sz="4" w:space="0" w:color="auto"/>
            </w:tcBorders>
            <w:vAlign w:val="center"/>
            <w:hideMark/>
          </w:tcPr>
          <w:p w14:paraId="0496FC94" w14:textId="77777777" w:rsidR="00A61B1B" w:rsidRPr="00A61B1B" w:rsidRDefault="00A61B1B">
            <w:pPr>
              <w:rPr>
                <w:rFonts w:ascii="GHEA Grapalat" w:hAnsi="GHEA Grapalat" w:cs="Calibri"/>
                <w:sz w:val="20"/>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2F647556" w14:textId="77777777" w:rsidR="00A61B1B" w:rsidRPr="00A61B1B" w:rsidRDefault="00A61B1B">
            <w:pPr>
              <w:rPr>
                <w:rFonts w:ascii="GHEA Grapalat" w:hAnsi="GHEA Grapalat" w:cs="Calibri"/>
                <w:sz w:val="20"/>
              </w:rPr>
            </w:pPr>
          </w:p>
        </w:tc>
        <w:tc>
          <w:tcPr>
            <w:tcW w:w="3733" w:type="dxa"/>
            <w:vMerge/>
            <w:tcBorders>
              <w:top w:val="single" w:sz="4" w:space="0" w:color="auto"/>
              <w:left w:val="single" w:sz="4" w:space="0" w:color="auto"/>
              <w:bottom w:val="single" w:sz="4" w:space="0" w:color="auto"/>
              <w:right w:val="single" w:sz="4" w:space="0" w:color="auto"/>
            </w:tcBorders>
            <w:vAlign w:val="center"/>
            <w:hideMark/>
          </w:tcPr>
          <w:p w14:paraId="3BF6273B" w14:textId="77777777" w:rsidR="00A61B1B" w:rsidRPr="00A61B1B" w:rsidRDefault="00A61B1B">
            <w:pPr>
              <w:rPr>
                <w:rFonts w:ascii="GHEA Grapalat" w:hAnsi="GHEA Grapalat" w:cs="Calibri"/>
                <w:sz w:val="20"/>
              </w:rPr>
            </w:pPr>
          </w:p>
        </w:tc>
        <w:tc>
          <w:tcPr>
            <w:tcW w:w="818" w:type="dxa"/>
            <w:vMerge/>
            <w:tcBorders>
              <w:top w:val="single" w:sz="4" w:space="0" w:color="auto"/>
              <w:left w:val="single" w:sz="4" w:space="0" w:color="auto"/>
              <w:bottom w:val="single" w:sz="4" w:space="0" w:color="000000"/>
              <w:right w:val="single" w:sz="4" w:space="0" w:color="auto"/>
            </w:tcBorders>
            <w:vAlign w:val="center"/>
            <w:hideMark/>
          </w:tcPr>
          <w:p w14:paraId="6D4BC4BE" w14:textId="77777777" w:rsidR="00A61B1B" w:rsidRPr="00A61B1B" w:rsidRDefault="00A61B1B">
            <w:pPr>
              <w:rPr>
                <w:rFonts w:ascii="GHEA Grapalat" w:hAnsi="GHEA Grapalat" w:cs="Calibri"/>
                <w:sz w:val="20"/>
              </w:rPr>
            </w:pPr>
          </w:p>
        </w:tc>
        <w:tc>
          <w:tcPr>
            <w:tcW w:w="1498" w:type="dxa"/>
            <w:vMerge/>
            <w:tcBorders>
              <w:top w:val="single" w:sz="4" w:space="0" w:color="auto"/>
              <w:left w:val="single" w:sz="4" w:space="0" w:color="auto"/>
              <w:bottom w:val="single" w:sz="4" w:space="0" w:color="000000"/>
              <w:right w:val="single" w:sz="4" w:space="0" w:color="auto"/>
            </w:tcBorders>
            <w:vAlign w:val="center"/>
            <w:hideMark/>
          </w:tcPr>
          <w:p w14:paraId="0EC7A3B7" w14:textId="77777777" w:rsidR="00A61B1B" w:rsidRPr="00A61B1B" w:rsidRDefault="00A61B1B">
            <w:pPr>
              <w:rPr>
                <w:rFonts w:ascii="GHEA Grapalat" w:hAnsi="GHEA Grapalat" w:cs="Calibri"/>
                <w:sz w:val="20"/>
              </w:rPr>
            </w:pPr>
          </w:p>
        </w:tc>
        <w:tc>
          <w:tcPr>
            <w:tcW w:w="1419" w:type="dxa"/>
            <w:vMerge/>
            <w:tcBorders>
              <w:top w:val="single" w:sz="4" w:space="0" w:color="auto"/>
              <w:left w:val="single" w:sz="4" w:space="0" w:color="auto"/>
              <w:bottom w:val="single" w:sz="4" w:space="0" w:color="000000"/>
              <w:right w:val="single" w:sz="4" w:space="0" w:color="auto"/>
            </w:tcBorders>
            <w:vAlign w:val="center"/>
            <w:hideMark/>
          </w:tcPr>
          <w:p w14:paraId="1BE04C2B" w14:textId="77777777" w:rsidR="00A61B1B" w:rsidRPr="00A61B1B" w:rsidRDefault="00A61B1B">
            <w:pPr>
              <w:rPr>
                <w:rFonts w:ascii="GHEA Grapalat" w:hAnsi="GHEA Grapalat" w:cs="Calibri"/>
                <w:sz w:val="20"/>
              </w:rPr>
            </w:pPr>
          </w:p>
        </w:tc>
        <w:tc>
          <w:tcPr>
            <w:tcW w:w="2256" w:type="dxa"/>
            <w:vMerge/>
            <w:tcBorders>
              <w:top w:val="single" w:sz="4" w:space="0" w:color="auto"/>
              <w:left w:val="single" w:sz="4" w:space="0" w:color="auto"/>
              <w:bottom w:val="single" w:sz="4" w:space="0" w:color="000000"/>
              <w:right w:val="single" w:sz="4" w:space="0" w:color="auto"/>
            </w:tcBorders>
            <w:vAlign w:val="center"/>
            <w:hideMark/>
          </w:tcPr>
          <w:p w14:paraId="06D6D94D" w14:textId="77777777" w:rsidR="00A61B1B" w:rsidRPr="00A61B1B" w:rsidRDefault="00A61B1B">
            <w:pPr>
              <w:rPr>
                <w:rFonts w:ascii="GHEA Grapalat" w:hAnsi="GHEA Grapalat" w:cs="Calibri"/>
                <w:sz w:val="20"/>
              </w:rPr>
            </w:pPr>
          </w:p>
        </w:tc>
      </w:tr>
      <w:tr w:rsidR="00A61B1B" w:rsidRPr="00A61B1B" w14:paraId="7C9EB2ED" w14:textId="77777777" w:rsidTr="00A61B1B">
        <w:trPr>
          <w:trHeight w:val="20"/>
        </w:trPr>
        <w:tc>
          <w:tcPr>
            <w:tcW w:w="338" w:type="dxa"/>
            <w:tcBorders>
              <w:top w:val="nil"/>
              <w:left w:val="single" w:sz="4" w:space="0" w:color="auto"/>
              <w:bottom w:val="nil"/>
              <w:right w:val="single" w:sz="4" w:space="0" w:color="auto"/>
            </w:tcBorders>
            <w:shd w:val="clear" w:color="auto" w:fill="auto"/>
            <w:vAlign w:val="bottom"/>
            <w:hideMark/>
          </w:tcPr>
          <w:p w14:paraId="7280392F" w14:textId="77777777" w:rsidR="00A61B1B" w:rsidRPr="00A61B1B" w:rsidRDefault="00A61B1B">
            <w:pPr>
              <w:jc w:val="center"/>
              <w:rPr>
                <w:rFonts w:ascii="GHEA Grapalat" w:hAnsi="GHEA Grapalat" w:cs="Calibri"/>
                <w:sz w:val="20"/>
              </w:rPr>
            </w:pPr>
            <w:r w:rsidRPr="00A61B1B">
              <w:rPr>
                <w:rFonts w:ascii="GHEA Grapalat" w:hAnsi="GHEA Grapalat" w:cs="Calibri"/>
                <w:sz w:val="20"/>
              </w:rPr>
              <w:t>1</w:t>
            </w:r>
          </w:p>
        </w:tc>
        <w:tc>
          <w:tcPr>
            <w:tcW w:w="798" w:type="dxa"/>
            <w:tcBorders>
              <w:top w:val="nil"/>
              <w:left w:val="nil"/>
              <w:bottom w:val="nil"/>
              <w:right w:val="single" w:sz="4" w:space="0" w:color="auto"/>
            </w:tcBorders>
            <w:shd w:val="clear" w:color="auto" w:fill="auto"/>
            <w:vAlign w:val="bottom"/>
            <w:hideMark/>
          </w:tcPr>
          <w:p w14:paraId="3C1EBA95" w14:textId="77777777" w:rsidR="00A61B1B" w:rsidRPr="00A61B1B" w:rsidRDefault="00A61B1B">
            <w:pPr>
              <w:jc w:val="center"/>
              <w:rPr>
                <w:rFonts w:ascii="GHEA Grapalat" w:hAnsi="GHEA Grapalat" w:cs="Calibri"/>
                <w:sz w:val="20"/>
              </w:rPr>
            </w:pPr>
            <w:r w:rsidRPr="00A61B1B">
              <w:rPr>
                <w:rFonts w:ascii="GHEA Grapalat" w:hAnsi="GHEA Grapalat" w:cs="Calibri"/>
                <w:sz w:val="20"/>
              </w:rPr>
              <w:t>2</w:t>
            </w:r>
          </w:p>
        </w:tc>
        <w:tc>
          <w:tcPr>
            <w:tcW w:w="3733" w:type="dxa"/>
            <w:tcBorders>
              <w:top w:val="nil"/>
              <w:left w:val="nil"/>
              <w:bottom w:val="nil"/>
              <w:right w:val="single" w:sz="4" w:space="0" w:color="auto"/>
            </w:tcBorders>
            <w:shd w:val="clear" w:color="auto" w:fill="auto"/>
            <w:vAlign w:val="bottom"/>
            <w:hideMark/>
          </w:tcPr>
          <w:p w14:paraId="01E8BF5F" w14:textId="77777777" w:rsidR="00A61B1B" w:rsidRPr="00A61B1B" w:rsidRDefault="00A61B1B">
            <w:pPr>
              <w:jc w:val="center"/>
              <w:rPr>
                <w:rFonts w:ascii="GHEA Grapalat" w:hAnsi="GHEA Grapalat" w:cs="Calibri"/>
                <w:sz w:val="20"/>
              </w:rPr>
            </w:pPr>
            <w:r w:rsidRPr="00A61B1B">
              <w:rPr>
                <w:rFonts w:ascii="GHEA Grapalat" w:hAnsi="GHEA Grapalat" w:cs="Calibri"/>
                <w:sz w:val="20"/>
              </w:rPr>
              <w:t>3</w:t>
            </w:r>
          </w:p>
        </w:tc>
        <w:tc>
          <w:tcPr>
            <w:tcW w:w="818" w:type="dxa"/>
            <w:tcBorders>
              <w:top w:val="nil"/>
              <w:left w:val="nil"/>
              <w:bottom w:val="nil"/>
              <w:right w:val="single" w:sz="4" w:space="0" w:color="auto"/>
            </w:tcBorders>
            <w:shd w:val="clear" w:color="auto" w:fill="auto"/>
            <w:vAlign w:val="bottom"/>
            <w:hideMark/>
          </w:tcPr>
          <w:p w14:paraId="59025FCD" w14:textId="77777777" w:rsidR="00A61B1B" w:rsidRPr="00A61B1B" w:rsidRDefault="00A61B1B">
            <w:pPr>
              <w:jc w:val="center"/>
              <w:rPr>
                <w:rFonts w:ascii="GHEA Grapalat" w:hAnsi="GHEA Grapalat" w:cs="Calibri"/>
                <w:sz w:val="20"/>
              </w:rPr>
            </w:pPr>
            <w:r w:rsidRPr="00A61B1B">
              <w:rPr>
                <w:rFonts w:ascii="GHEA Grapalat" w:hAnsi="GHEA Grapalat" w:cs="Calibri"/>
                <w:sz w:val="20"/>
              </w:rPr>
              <w:t>4</w:t>
            </w:r>
          </w:p>
        </w:tc>
        <w:tc>
          <w:tcPr>
            <w:tcW w:w="1498" w:type="dxa"/>
            <w:tcBorders>
              <w:top w:val="nil"/>
              <w:left w:val="nil"/>
              <w:bottom w:val="nil"/>
              <w:right w:val="single" w:sz="4" w:space="0" w:color="auto"/>
            </w:tcBorders>
            <w:shd w:val="clear" w:color="auto" w:fill="auto"/>
            <w:vAlign w:val="bottom"/>
            <w:hideMark/>
          </w:tcPr>
          <w:p w14:paraId="4B220F78" w14:textId="77777777" w:rsidR="00A61B1B" w:rsidRPr="00A61B1B" w:rsidRDefault="00A61B1B">
            <w:pPr>
              <w:jc w:val="center"/>
              <w:rPr>
                <w:rFonts w:ascii="GHEA Grapalat" w:hAnsi="GHEA Grapalat" w:cs="Calibri"/>
                <w:sz w:val="20"/>
              </w:rPr>
            </w:pPr>
            <w:r w:rsidRPr="00A61B1B">
              <w:rPr>
                <w:rFonts w:ascii="GHEA Grapalat" w:hAnsi="GHEA Grapalat" w:cs="Calibri"/>
                <w:sz w:val="20"/>
              </w:rPr>
              <w:t>5</w:t>
            </w:r>
          </w:p>
        </w:tc>
        <w:tc>
          <w:tcPr>
            <w:tcW w:w="1419" w:type="dxa"/>
            <w:tcBorders>
              <w:top w:val="nil"/>
              <w:left w:val="nil"/>
              <w:bottom w:val="nil"/>
              <w:right w:val="single" w:sz="4" w:space="0" w:color="auto"/>
            </w:tcBorders>
            <w:shd w:val="clear" w:color="auto" w:fill="auto"/>
            <w:vAlign w:val="bottom"/>
            <w:hideMark/>
          </w:tcPr>
          <w:p w14:paraId="74B850D2" w14:textId="77777777" w:rsidR="00A61B1B" w:rsidRPr="00A61B1B" w:rsidRDefault="00A61B1B">
            <w:pPr>
              <w:jc w:val="center"/>
              <w:rPr>
                <w:rFonts w:ascii="GHEA Grapalat" w:hAnsi="GHEA Grapalat" w:cs="Calibri"/>
                <w:sz w:val="20"/>
              </w:rPr>
            </w:pPr>
            <w:r w:rsidRPr="00A61B1B">
              <w:rPr>
                <w:rFonts w:ascii="GHEA Grapalat" w:hAnsi="GHEA Grapalat" w:cs="Calibri"/>
                <w:sz w:val="20"/>
              </w:rPr>
              <w:t>6</w:t>
            </w:r>
          </w:p>
        </w:tc>
        <w:tc>
          <w:tcPr>
            <w:tcW w:w="2256" w:type="dxa"/>
            <w:tcBorders>
              <w:top w:val="nil"/>
              <w:left w:val="nil"/>
              <w:bottom w:val="nil"/>
              <w:right w:val="single" w:sz="4" w:space="0" w:color="auto"/>
            </w:tcBorders>
            <w:shd w:val="clear" w:color="auto" w:fill="auto"/>
            <w:vAlign w:val="bottom"/>
            <w:hideMark/>
          </w:tcPr>
          <w:p w14:paraId="5E018D83" w14:textId="77777777" w:rsidR="00A61B1B" w:rsidRPr="00A61B1B" w:rsidRDefault="00A61B1B">
            <w:pPr>
              <w:jc w:val="center"/>
              <w:rPr>
                <w:rFonts w:ascii="GHEA Grapalat" w:hAnsi="GHEA Grapalat" w:cs="Calibri"/>
                <w:sz w:val="20"/>
              </w:rPr>
            </w:pPr>
            <w:r w:rsidRPr="00A61B1B">
              <w:rPr>
                <w:rFonts w:ascii="GHEA Grapalat" w:hAnsi="GHEA Grapalat" w:cs="Calibri"/>
                <w:sz w:val="20"/>
              </w:rPr>
              <w:t>6</w:t>
            </w:r>
          </w:p>
        </w:tc>
      </w:tr>
      <w:tr w:rsidR="00A61B1B" w:rsidRPr="00A61B1B" w14:paraId="12DF03CC" w14:textId="77777777" w:rsidTr="00A61B1B">
        <w:trPr>
          <w:trHeight w:val="268"/>
        </w:trPr>
        <w:tc>
          <w:tcPr>
            <w:tcW w:w="3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433437" w14:textId="77777777" w:rsidR="00A61B1B" w:rsidRPr="00A61B1B" w:rsidRDefault="00A61B1B">
            <w:pPr>
              <w:jc w:val="center"/>
              <w:rPr>
                <w:rFonts w:ascii="GHEA Grapalat" w:hAnsi="GHEA Grapalat" w:cs="Calibri"/>
                <w:sz w:val="20"/>
              </w:rPr>
            </w:pPr>
            <w:r w:rsidRPr="00A61B1B">
              <w:rPr>
                <w:rFonts w:ascii="GHEA Grapalat" w:hAnsi="GHEA Grapalat" w:cs="Calibri"/>
                <w:sz w:val="20"/>
              </w:rPr>
              <w:t>1</w:t>
            </w:r>
          </w:p>
        </w:tc>
        <w:tc>
          <w:tcPr>
            <w:tcW w:w="798" w:type="dxa"/>
            <w:vMerge w:val="restart"/>
            <w:tcBorders>
              <w:top w:val="single" w:sz="4" w:space="0" w:color="000000"/>
              <w:left w:val="single" w:sz="4" w:space="0" w:color="000000"/>
              <w:bottom w:val="single" w:sz="4" w:space="0" w:color="000000"/>
              <w:right w:val="single" w:sz="4" w:space="0" w:color="auto"/>
            </w:tcBorders>
            <w:shd w:val="clear" w:color="auto" w:fill="auto"/>
            <w:vAlign w:val="center"/>
            <w:hideMark/>
          </w:tcPr>
          <w:p w14:paraId="00372795" w14:textId="77777777" w:rsidR="00A61B1B" w:rsidRPr="00A61B1B" w:rsidRDefault="00A61B1B">
            <w:pPr>
              <w:rPr>
                <w:rFonts w:ascii="GHEA Grapalat" w:hAnsi="GHEA Grapalat" w:cs="Calibri"/>
                <w:sz w:val="20"/>
              </w:rPr>
            </w:pPr>
            <w:r w:rsidRPr="00A61B1B">
              <w:rPr>
                <w:rFonts w:ascii="GHEA Grapalat" w:hAnsi="GHEA Grapalat" w:cs="Calibri"/>
                <w:sz w:val="20"/>
              </w:rPr>
              <w:t>E13-263</w:t>
            </w:r>
          </w:p>
        </w:tc>
        <w:tc>
          <w:tcPr>
            <w:tcW w:w="37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F62D82" w14:textId="77777777" w:rsidR="00A61B1B" w:rsidRPr="00A61B1B" w:rsidRDefault="00A61B1B">
            <w:pPr>
              <w:rPr>
                <w:rFonts w:ascii="GHEA Grapalat" w:hAnsi="GHEA Grapalat" w:cs="Calibri"/>
                <w:sz w:val="20"/>
              </w:rPr>
            </w:pPr>
            <w:r w:rsidRPr="00A61B1B">
              <w:rPr>
                <w:rFonts w:ascii="GHEA Grapalat" w:hAnsi="GHEA Grapalat" w:cs="Calibri"/>
                <w:sz w:val="20"/>
              </w:rPr>
              <w:t>Հենասյուների մաքրում հին ներկից, փակցված թղթերից, խոզանակով</w:t>
            </w:r>
          </w:p>
        </w:tc>
        <w:tc>
          <w:tcPr>
            <w:tcW w:w="81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53CBEC7" w14:textId="77777777" w:rsidR="00A61B1B" w:rsidRPr="00A61B1B" w:rsidRDefault="00A61B1B">
            <w:pPr>
              <w:jc w:val="center"/>
              <w:rPr>
                <w:rFonts w:ascii="GHEA Grapalat" w:hAnsi="GHEA Grapalat" w:cs="Calibri"/>
                <w:sz w:val="20"/>
              </w:rPr>
            </w:pPr>
            <w:r w:rsidRPr="00A61B1B">
              <w:rPr>
                <w:rFonts w:ascii="GHEA Grapalat" w:hAnsi="GHEA Grapalat" w:cs="Calibri"/>
                <w:sz w:val="20"/>
              </w:rPr>
              <w:t>մ</w:t>
            </w:r>
            <w:r w:rsidRPr="00A61B1B">
              <w:rPr>
                <w:rFonts w:ascii="GHEA Grapalat" w:hAnsi="GHEA Grapalat" w:cs="Calibri"/>
                <w:sz w:val="20"/>
                <w:vertAlign w:val="superscript"/>
              </w:rPr>
              <w:t>2</w:t>
            </w:r>
          </w:p>
        </w:tc>
        <w:tc>
          <w:tcPr>
            <w:tcW w:w="149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66FA565" w14:textId="77777777" w:rsidR="00A61B1B" w:rsidRPr="00A61B1B" w:rsidRDefault="00A61B1B">
            <w:pPr>
              <w:jc w:val="center"/>
              <w:rPr>
                <w:rFonts w:ascii="GHEA Grapalat" w:hAnsi="GHEA Grapalat" w:cs="Calibri"/>
                <w:sz w:val="20"/>
              </w:rPr>
            </w:pPr>
            <w:r w:rsidRPr="00A61B1B">
              <w:rPr>
                <w:rFonts w:ascii="GHEA Grapalat" w:hAnsi="GHEA Grapalat" w:cs="Calibri"/>
                <w:sz w:val="20"/>
              </w:rPr>
              <w:t>1700.0</w:t>
            </w:r>
          </w:p>
        </w:tc>
        <w:tc>
          <w:tcPr>
            <w:tcW w:w="1419"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428EA03" w14:textId="35418C0C" w:rsidR="00A61B1B" w:rsidRPr="00A61B1B" w:rsidRDefault="00A61B1B">
            <w:pPr>
              <w:jc w:val="center"/>
              <w:rPr>
                <w:rFonts w:ascii="GHEA Grapalat" w:hAnsi="GHEA Grapalat" w:cs="Calibri"/>
                <w:sz w:val="20"/>
              </w:rPr>
            </w:pPr>
          </w:p>
        </w:tc>
        <w:tc>
          <w:tcPr>
            <w:tcW w:w="22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A63228" w14:textId="3D565D2E" w:rsidR="00A61B1B" w:rsidRPr="00A61B1B" w:rsidRDefault="00A61B1B">
            <w:pPr>
              <w:jc w:val="center"/>
              <w:rPr>
                <w:rFonts w:ascii="GHEA Grapalat" w:hAnsi="GHEA Grapalat" w:cs="Calibri"/>
                <w:sz w:val="20"/>
              </w:rPr>
            </w:pPr>
          </w:p>
        </w:tc>
      </w:tr>
      <w:tr w:rsidR="00A61B1B" w:rsidRPr="00A61B1B" w14:paraId="19377855" w14:textId="77777777" w:rsidTr="00A61B1B">
        <w:trPr>
          <w:trHeight w:val="268"/>
        </w:trPr>
        <w:tc>
          <w:tcPr>
            <w:tcW w:w="338" w:type="dxa"/>
            <w:vMerge/>
            <w:tcBorders>
              <w:top w:val="single" w:sz="4" w:space="0" w:color="auto"/>
              <w:left w:val="single" w:sz="4" w:space="0" w:color="auto"/>
              <w:bottom w:val="single" w:sz="4" w:space="0" w:color="auto"/>
              <w:right w:val="single" w:sz="4" w:space="0" w:color="auto"/>
            </w:tcBorders>
            <w:vAlign w:val="center"/>
            <w:hideMark/>
          </w:tcPr>
          <w:p w14:paraId="10A165BB" w14:textId="77777777" w:rsidR="00A61B1B" w:rsidRPr="00A61B1B" w:rsidRDefault="00A61B1B">
            <w:pPr>
              <w:rPr>
                <w:rFonts w:ascii="GHEA Grapalat" w:hAnsi="GHEA Grapalat" w:cs="Calibri"/>
                <w:sz w:val="20"/>
              </w:rPr>
            </w:pPr>
          </w:p>
        </w:tc>
        <w:tc>
          <w:tcPr>
            <w:tcW w:w="798" w:type="dxa"/>
            <w:vMerge/>
            <w:tcBorders>
              <w:top w:val="single" w:sz="4" w:space="0" w:color="000000"/>
              <w:left w:val="single" w:sz="4" w:space="0" w:color="000000"/>
              <w:bottom w:val="single" w:sz="4" w:space="0" w:color="000000"/>
              <w:right w:val="single" w:sz="4" w:space="0" w:color="auto"/>
            </w:tcBorders>
            <w:vAlign w:val="center"/>
            <w:hideMark/>
          </w:tcPr>
          <w:p w14:paraId="1AC86864" w14:textId="77777777" w:rsidR="00A61B1B" w:rsidRPr="00A61B1B" w:rsidRDefault="00A61B1B">
            <w:pPr>
              <w:rPr>
                <w:rFonts w:ascii="GHEA Grapalat" w:hAnsi="GHEA Grapalat" w:cs="Calibri"/>
                <w:sz w:val="20"/>
              </w:rPr>
            </w:pPr>
          </w:p>
        </w:tc>
        <w:tc>
          <w:tcPr>
            <w:tcW w:w="3733" w:type="dxa"/>
            <w:vMerge/>
            <w:tcBorders>
              <w:top w:val="single" w:sz="4" w:space="0" w:color="auto"/>
              <w:left w:val="single" w:sz="4" w:space="0" w:color="auto"/>
              <w:bottom w:val="single" w:sz="4" w:space="0" w:color="auto"/>
              <w:right w:val="single" w:sz="4" w:space="0" w:color="auto"/>
            </w:tcBorders>
            <w:vAlign w:val="center"/>
            <w:hideMark/>
          </w:tcPr>
          <w:p w14:paraId="15597350" w14:textId="77777777" w:rsidR="00A61B1B" w:rsidRPr="00A61B1B" w:rsidRDefault="00A61B1B">
            <w:pPr>
              <w:rPr>
                <w:rFonts w:ascii="GHEA Grapalat" w:hAnsi="GHEA Grapalat" w:cs="Calibri"/>
                <w:sz w:val="20"/>
              </w:rPr>
            </w:pPr>
          </w:p>
        </w:tc>
        <w:tc>
          <w:tcPr>
            <w:tcW w:w="818" w:type="dxa"/>
            <w:vMerge/>
            <w:tcBorders>
              <w:top w:val="single" w:sz="4" w:space="0" w:color="auto"/>
              <w:left w:val="single" w:sz="4" w:space="0" w:color="auto"/>
              <w:bottom w:val="single" w:sz="4" w:space="0" w:color="000000"/>
              <w:right w:val="single" w:sz="4" w:space="0" w:color="auto"/>
            </w:tcBorders>
            <w:vAlign w:val="center"/>
            <w:hideMark/>
          </w:tcPr>
          <w:p w14:paraId="23A97345" w14:textId="77777777" w:rsidR="00A61B1B" w:rsidRPr="00A61B1B" w:rsidRDefault="00A61B1B">
            <w:pPr>
              <w:rPr>
                <w:rFonts w:ascii="GHEA Grapalat" w:hAnsi="GHEA Grapalat" w:cs="Calibri"/>
                <w:sz w:val="20"/>
              </w:rPr>
            </w:pPr>
          </w:p>
        </w:tc>
        <w:tc>
          <w:tcPr>
            <w:tcW w:w="1498" w:type="dxa"/>
            <w:vMerge/>
            <w:tcBorders>
              <w:top w:val="single" w:sz="4" w:space="0" w:color="auto"/>
              <w:left w:val="single" w:sz="4" w:space="0" w:color="auto"/>
              <w:bottom w:val="single" w:sz="4" w:space="0" w:color="000000"/>
              <w:right w:val="single" w:sz="4" w:space="0" w:color="auto"/>
            </w:tcBorders>
            <w:vAlign w:val="center"/>
            <w:hideMark/>
          </w:tcPr>
          <w:p w14:paraId="36B7E22D" w14:textId="77777777" w:rsidR="00A61B1B" w:rsidRPr="00A61B1B" w:rsidRDefault="00A61B1B">
            <w:pPr>
              <w:rPr>
                <w:rFonts w:ascii="GHEA Grapalat" w:hAnsi="GHEA Grapalat" w:cs="Calibri"/>
                <w:sz w:val="20"/>
              </w:rPr>
            </w:pPr>
          </w:p>
        </w:tc>
        <w:tc>
          <w:tcPr>
            <w:tcW w:w="1419" w:type="dxa"/>
            <w:vMerge/>
            <w:tcBorders>
              <w:top w:val="single" w:sz="4" w:space="0" w:color="auto"/>
              <w:left w:val="single" w:sz="4" w:space="0" w:color="auto"/>
              <w:bottom w:val="single" w:sz="4" w:space="0" w:color="000000"/>
              <w:right w:val="single" w:sz="4" w:space="0" w:color="auto"/>
            </w:tcBorders>
            <w:vAlign w:val="center"/>
          </w:tcPr>
          <w:p w14:paraId="476CB675" w14:textId="77777777" w:rsidR="00A61B1B" w:rsidRPr="00A61B1B" w:rsidRDefault="00A61B1B">
            <w:pPr>
              <w:rPr>
                <w:rFonts w:ascii="GHEA Grapalat" w:hAnsi="GHEA Grapalat" w:cs="Calibri"/>
                <w:sz w:val="20"/>
              </w:rPr>
            </w:pPr>
          </w:p>
        </w:tc>
        <w:tc>
          <w:tcPr>
            <w:tcW w:w="2256" w:type="dxa"/>
            <w:vMerge/>
            <w:tcBorders>
              <w:top w:val="single" w:sz="4" w:space="0" w:color="auto"/>
              <w:left w:val="single" w:sz="4" w:space="0" w:color="auto"/>
              <w:bottom w:val="single" w:sz="4" w:space="0" w:color="auto"/>
              <w:right w:val="single" w:sz="4" w:space="0" w:color="auto"/>
            </w:tcBorders>
            <w:vAlign w:val="center"/>
          </w:tcPr>
          <w:p w14:paraId="30A085BD" w14:textId="77777777" w:rsidR="00A61B1B" w:rsidRPr="00A61B1B" w:rsidRDefault="00A61B1B">
            <w:pPr>
              <w:rPr>
                <w:rFonts w:ascii="GHEA Grapalat" w:hAnsi="GHEA Grapalat" w:cs="Calibri"/>
                <w:sz w:val="20"/>
              </w:rPr>
            </w:pPr>
          </w:p>
        </w:tc>
      </w:tr>
      <w:tr w:rsidR="00A61B1B" w:rsidRPr="00A61B1B" w14:paraId="037900D4" w14:textId="77777777" w:rsidTr="00A61B1B">
        <w:trPr>
          <w:trHeight w:val="268"/>
        </w:trPr>
        <w:tc>
          <w:tcPr>
            <w:tcW w:w="338" w:type="dxa"/>
            <w:vMerge/>
            <w:tcBorders>
              <w:top w:val="single" w:sz="4" w:space="0" w:color="auto"/>
              <w:left w:val="single" w:sz="4" w:space="0" w:color="auto"/>
              <w:bottom w:val="single" w:sz="4" w:space="0" w:color="auto"/>
              <w:right w:val="single" w:sz="4" w:space="0" w:color="auto"/>
            </w:tcBorders>
            <w:vAlign w:val="center"/>
            <w:hideMark/>
          </w:tcPr>
          <w:p w14:paraId="00101219" w14:textId="77777777" w:rsidR="00A61B1B" w:rsidRPr="00A61B1B" w:rsidRDefault="00A61B1B">
            <w:pPr>
              <w:rPr>
                <w:rFonts w:ascii="GHEA Grapalat" w:hAnsi="GHEA Grapalat" w:cs="Calibri"/>
                <w:sz w:val="20"/>
              </w:rPr>
            </w:pPr>
          </w:p>
        </w:tc>
        <w:tc>
          <w:tcPr>
            <w:tcW w:w="798" w:type="dxa"/>
            <w:vMerge/>
            <w:tcBorders>
              <w:top w:val="single" w:sz="4" w:space="0" w:color="000000"/>
              <w:left w:val="single" w:sz="4" w:space="0" w:color="000000"/>
              <w:bottom w:val="single" w:sz="4" w:space="0" w:color="000000"/>
              <w:right w:val="single" w:sz="4" w:space="0" w:color="auto"/>
            </w:tcBorders>
            <w:vAlign w:val="center"/>
            <w:hideMark/>
          </w:tcPr>
          <w:p w14:paraId="03930BEC" w14:textId="77777777" w:rsidR="00A61B1B" w:rsidRPr="00A61B1B" w:rsidRDefault="00A61B1B">
            <w:pPr>
              <w:rPr>
                <w:rFonts w:ascii="GHEA Grapalat" w:hAnsi="GHEA Grapalat" w:cs="Calibri"/>
                <w:sz w:val="20"/>
              </w:rPr>
            </w:pPr>
          </w:p>
        </w:tc>
        <w:tc>
          <w:tcPr>
            <w:tcW w:w="3733" w:type="dxa"/>
            <w:vMerge/>
            <w:tcBorders>
              <w:top w:val="single" w:sz="4" w:space="0" w:color="auto"/>
              <w:left w:val="single" w:sz="4" w:space="0" w:color="auto"/>
              <w:bottom w:val="single" w:sz="4" w:space="0" w:color="auto"/>
              <w:right w:val="single" w:sz="4" w:space="0" w:color="auto"/>
            </w:tcBorders>
            <w:vAlign w:val="center"/>
            <w:hideMark/>
          </w:tcPr>
          <w:p w14:paraId="3B3D111C" w14:textId="77777777" w:rsidR="00A61B1B" w:rsidRPr="00A61B1B" w:rsidRDefault="00A61B1B">
            <w:pPr>
              <w:rPr>
                <w:rFonts w:ascii="GHEA Grapalat" w:hAnsi="GHEA Grapalat" w:cs="Calibri"/>
                <w:sz w:val="20"/>
              </w:rPr>
            </w:pPr>
          </w:p>
        </w:tc>
        <w:tc>
          <w:tcPr>
            <w:tcW w:w="818" w:type="dxa"/>
            <w:vMerge/>
            <w:tcBorders>
              <w:top w:val="single" w:sz="4" w:space="0" w:color="auto"/>
              <w:left w:val="single" w:sz="4" w:space="0" w:color="auto"/>
              <w:bottom w:val="single" w:sz="4" w:space="0" w:color="000000"/>
              <w:right w:val="single" w:sz="4" w:space="0" w:color="auto"/>
            </w:tcBorders>
            <w:vAlign w:val="center"/>
            <w:hideMark/>
          </w:tcPr>
          <w:p w14:paraId="30C64565" w14:textId="77777777" w:rsidR="00A61B1B" w:rsidRPr="00A61B1B" w:rsidRDefault="00A61B1B">
            <w:pPr>
              <w:rPr>
                <w:rFonts w:ascii="GHEA Grapalat" w:hAnsi="GHEA Grapalat" w:cs="Calibri"/>
                <w:sz w:val="20"/>
              </w:rPr>
            </w:pPr>
          </w:p>
        </w:tc>
        <w:tc>
          <w:tcPr>
            <w:tcW w:w="1498" w:type="dxa"/>
            <w:vMerge/>
            <w:tcBorders>
              <w:top w:val="single" w:sz="4" w:space="0" w:color="auto"/>
              <w:left w:val="single" w:sz="4" w:space="0" w:color="auto"/>
              <w:bottom w:val="single" w:sz="4" w:space="0" w:color="000000"/>
              <w:right w:val="single" w:sz="4" w:space="0" w:color="auto"/>
            </w:tcBorders>
            <w:vAlign w:val="center"/>
            <w:hideMark/>
          </w:tcPr>
          <w:p w14:paraId="4160FC5F" w14:textId="77777777" w:rsidR="00A61B1B" w:rsidRPr="00A61B1B" w:rsidRDefault="00A61B1B">
            <w:pPr>
              <w:rPr>
                <w:rFonts w:ascii="GHEA Grapalat" w:hAnsi="GHEA Grapalat" w:cs="Calibri"/>
                <w:sz w:val="20"/>
              </w:rPr>
            </w:pPr>
          </w:p>
        </w:tc>
        <w:tc>
          <w:tcPr>
            <w:tcW w:w="1419" w:type="dxa"/>
            <w:vMerge/>
            <w:tcBorders>
              <w:top w:val="single" w:sz="4" w:space="0" w:color="auto"/>
              <w:left w:val="single" w:sz="4" w:space="0" w:color="auto"/>
              <w:bottom w:val="single" w:sz="4" w:space="0" w:color="000000"/>
              <w:right w:val="single" w:sz="4" w:space="0" w:color="auto"/>
            </w:tcBorders>
            <w:vAlign w:val="center"/>
          </w:tcPr>
          <w:p w14:paraId="40BEA9B2" w14:textId="77777777" w:rsidR="00A61B1B" w:rsidRPr="00A61B1B" w:rsidRDefault="00A61B1B">
            <w:pPr>
              <w:rPr>
                <w:rFonts w:ascii="GHEA Grapalat" w:hAnsi="GHEA Grapalat" w:cs="Calibri"/>
                <w:sz w:val="20"/>
              </w:rPr>
            </w:pPr>
          </w:p>
        </w:tc>
        <w:tc>
          <w:tcPr>
            <w:tcW w:w="2256" w:type="dxa"/>
            <w:vMerge/>
            <w:tcBorders>
              <w:top w:val="single" w:sz="4" w:space="0" w:color="auto"/>
              <w:left w:val="single" w:sz="4" w:space="0" w:color="auto"/>
              <w:bottom w:val="single" w:sz="4" w:space="0" w:color="auto"/>
              <w:right w:val="single" w:sz="4" w:space="0" w:color="auto"/>
            </w:tcBorders>
            <w:vAlign w:val="center"/>
          </w:tcPr>
          <w:p w14:paraId="6D80DBB1" w14:textId="77777777" w:rsidR="00A61B1B" w:rsidRPr="00A61B1B" w:rsidRDefault="00A61B1B">
            <w:pPr>
              <w:rPr>
                <w:rFonts w:ascii="GHEA Grapalat" w:hAnsi="GHEA Grapalat" w:cs="Calibri"/>
                <w:sz w:val="20"/>
              </w:rPr>
            </w:pPr>
          </w:p>
        </w:tc>
      </w:tr>
      <w:tr w:rsidR="00A61B1B" w:rsidRPr="00A61B1B" w14:paraId="67170F59" w14:textId="77777777" w:rsidTr="00A61B1B">
        <w:trPr>
          <w:trHeight w:val="268"/>
        </w:trPr>
        <w:tc>
          <w:tcPr>
            <w:tcW w:w="338" w:type="dxa"/>
            <w:vMerge/>
            <w:tcBorders>
              <w:top w:val="single" w:sz="4" w:space="0" w:color="auto"/>
              <w:left w:val="single" w:sz="4" w:space="0" w:color="auto"/>
              <w:bottom w:val="single" w:sz="4" w:space="0" w:color="auto"/>
              <w:right w:val="single" w:sz="4" w:space="0" w:color="auto"/>
            </w:tcBorders>
            <w:vAlign w:val="center"/>
            <w:hideMark/>
          </w:tcPr>
          <w:p w14:paraId="54216B4E" w14:textId="77777777" w:rsidR="00A61B1B" w:rsidRPr="00A61B1B" w:rsidRDefault="00A61B1B">
            <w:pPr>
              <w:rPr>
                <w:rFonts w:ascii="GHEA Grapalat" w:hAnsi="GHEA Grapalat" w:cs="Calibri"/>
                <w:sz w:val="20"/>
              </w:rPr>
            </w:pPr>
          </w:p>
        </w:tc>
        <w:tc>
          <w:tcPr>
            <w:tcW w:w="798" w:type="dxa"/>
            <w:vMerge/>
            <w:tcBorders>
              <w:top w:val="single" w:sz="4" w:space="0" w:color="000000"/>
              <w:left w:val="single" w:sz="4" w:space="0" w:color="000000"/>
              <w:bottom w:val="single" w:sz="4" w:space="0" w:color="000000"/>
              <w:right w:val="single" w:sz="4" w:space="0" w:color="auto"/>
            </w:tcBorders>
            <w:vAlign w:val="center"/>
            <w:hideMark/>
          </w:tcPr>
          <w:p w14:paraId="211E6235" w14:textId="77777777" w:rsidR="00A61B1B" w:rsidRPr="00A61B1B" w:rsidRDefault="00A61B1B">
            <w:pPr>
              <w:rPr>
                <w:rFonts w:ascii="GHEA Grapalat" w:hAnsi="GHEA Grapalat" w:cs="Calibri"/>
                <w:sz w:val="20"/>
              </w:rPr>
            </w:pPr>
          </w:p>
        </w:tc>
        <w:tc>
          <w:tcPr>
            <w:tcW w:w="3733" w:type="dxa"/>
            <w:vMerge/>
            <w:tcBorders>
              <w:top w:val="single" w:sz="4" w:space="0" w:color="auto"/>
              <w:left w:val="single" w:sz="4" w:space="0" w:color="auto"/>
              <w:bottom w:val="single" w:sz="4" w:space="0" w:color="auto"/>
              <w:right w:val="single" w:sz="4" w:space="0" w:color="auto"/>
            </w:tcBorders>
            <w:vAlign w:val="center"/>
            <w:hideMark/>
          </w:tcPr>
          <w:p w14:paraId="25AA610C" w14:textId="77777777" w:rsidR="00A61B1B" w:rsidRPr="00A61B1B" w:rsidRDefault="00A61B1B">
            <w:pPr>
              <w:rPr>
                <w:rFonts w:ascii="GHEA Grapalat" w:hAnsi="GHEA Grapalat" w:cs="Calibri"/>
                <w:sz w:val="20"/>
              </w:rPr>
            </w:pPr>
          </w:p>
        </w:tc>
        <w:tc>
          <w:tcPr>
            <w:tcW w:w="818" w:type="dxa"/>
            <w:vMerge/>
            <w:tcBorders>
              <w:top w:val="single" w:sz="4" w:space="0" w:color="auto"/>
              <w:left w:val="single" w:sz="4" w:space="0" w:color="auto"/>
              <w:bottom w:val="single" w:sz="4" w:space="0" w:color="000000"/>
              <w:right w:val="single" w:sz="4" w:space="0" w:color="auto"/>
            </w:tcBorders>
            <w:vAlign w:val="center"/>
            <w:hideMark/>
          </w:tcPr>
          <w:p w14:paraId="1459E261" w14:textId="77777777" w:rsidR="00A61B1B" w:rsidRPr="00A61B1B" w:rsidRDefault="00A61B1B">
            <w:pPr>
              <w:rPr>
                <w:rFonts w:ascii="GHEA Grapalat" w:hAnsi="GHEA Grapalat" w:cs="Calibri"/>
                <w:sz w:val="20"/>
              </w:rPr>
            </w:pPr>
          </w:p>
        </w:tc>
        <w:tc>
          <w:tcPr>
            <w:tcW w:w="1498" w:type="dxa"/>
            <w:vMerge/>
            <w:tcBorders>
              <w:top w:val="single" w:sz="4" w:space="0" w:color="auto"/>
              <w:left w:val="single" w:sz="4" w:space="0" w:color="auto"/>
              <w:bottom w:val="single" w:sz="4" w:space="0" w:color="000000"/>
              <w:right w:val="single" w:sz="4" w:space="0" w:color="auto"/>
            </w:tcBorders>
            <w:vAlign w:val="center"/>
            <w:hideMark/>
          </w:tcPr>
          <w:p w14:paraId="574E4E9F" w14:textId="77777777" w:rsidR="00A61B1B" w:rsidRPr="00A61B1B" w:rsidRDefault="00A61B1B">
            <w:pPr>
              <w:rPr>
                <w:rFonts w:ascii="GHEA Grapalat" w:hAnsi="GHEA Grapalat" w:cs="Calibri"/>
                <w:sz w:val="20"/>
              </w:rPr>
            </w:pPr>
          </w:p>
        </w:tc>
        <w:tc>
          <w:tcPr>
            <w:tcW w:w="1419" w:type="dxa"/>
            <w:vMerge/>
            <w:tcBorders>
              <w:top w:val="single" w:sz="4" w:space="0" w:color="auto"/>
              <w:left w:val="single" w:sz="4" w:space="0" w:color="auto"/>
              <w:bottom w:val="single" w:sz="4" w:space="0" w:color="000000"/>
              <w:right w:val="single" w:sz="4" w:space="0" w:color="auto"/>
            </w:tcBorders>
            <w:vAlign w:val="center"/>
          </w:tcPr>
          <w:p w14:paraId="722B0A1E" w14:textId="77777777" w:rsidR="00A61B1B" w:rsidRPr="00A61B1B" w:rsidRDefault="00A61B1B">
            <w:pPr>
              <w:rPr>
                <w:rFonts w:ascii="GHEA Grapalat" w:hAnsi="GHEA Grapalat" w:cs="Calibri"/>
                <w:sz w:val="20"/>
              </w:rPr>
            </w:pPr>
          </w:p>
        </w:tc>
        <w:tc>
          <w:tcPr>
            <w:tcW w:w="2256" w:type="dxa"/>
            <w:vMerge/>
            <w:tcBorders>
              <w:top w:val="single" w:sz="4" w:space="0" w:color="auto"/>
              <w:left w:val="single" w:sz="4" w:space="0" w:color="auto"/>
              <w:bottom w:val="single" w:sz="4" w:space="0" w:color="auto"/>
              <w:right w:val="single" w:sz="4" w:space="0" w:color="auto"/>
            </w:tcBorders>
            <w:vAlign w:val="center"/>
          </w:tcPr>
          <w:p w14:paraId="7830115D" w14:textId="77777777" w:rsidR="00A61B1B" w:rsidRPr="00A61B1B" w:rsidRDefault="00A61B1B">
            <w:pPr>
              <w:rPr>
                <w:rFonts w:ascii="GHEA Grapalat" w:hAnsi="GHEA Grapalat" w:cs="Calibri"/>
                <w:sz w:val="20"/>
              </w:rPr>
            </w:pPr>
          </w:p>
        </w:tc>
      </w:tr>
      <w:tr w:rsidR="00A61B1B" w:rsidRPr="00A61B1B" w14:paraId="6886F3A7" w14:textId="77777777" w:rsidTr="00A61B1B">
        <w:trPr>
          <w:trHeight w:val="268"/>
        </w:trPr>
        <w:tc>
          <w:tcPr>
            <w:tcW w:w="338" w:type="dxa"/>
            <w:vMerge/>
            <w:tcBorders>
              <w:top w:val="single" w:sz="4" w:space="0" w:color="auto"/>
              <w:left w:val="single" w:sz="4" w:space="0" w:color="auto"/>
              <w:bottom w:val="single" w:sz="4" w:space="0" w:color="auto"/>
              <w:right w:val="single" w:sz="4" w:space="0" w:color="auto"/>
            </w:tcBorders>
            <w:vAlign w:val="center"/>
            <w:hideMark/>
          </w:tcPr>
          <w:p w14:paraId="7AB4BF31" w14:textId="77777777" w:rsidR="00A61B1B" w:rsidRPr="00A61B1B" w:rsidRDefault="00A61B1B">
            <w:pPr>
              <w:rPr>
                <w:rFonts w:ascii="GHEA Grapalat" w:hAnsi="GHEA Grapalat" w:cs="Calibri"/>
                <w:sz w:val="20"/>
              </w:rPr>
            </w:pPr>
          </w:p>
        </w:tc>
        <w:tc>
          <w:tcPr>
            <w:tcW w:w="798" w:type="dxa"/>
            <w:vMerge/>
            <w:tcBorders>
              <w:top w:val="single" w:sz="4" w:space="0" w:color="000000"/>
              <w:left w:val="single" w:sz="4" w:space="0" w:color="000000"/>
              <w:bottom w:val="single" w:sz="4" w:space="0" w:color="000000"/>
              <w:right w:val="single" w:sz="4" w:space="0" w:color="auto"/>
            </w:tcBorders>
            <w:vAlign w:val="center"/>
            <w:hideMark/>
          </w:tcPr>
          <w:p w14:paraId="0317B04B" w14:textId="77777777" w:rsidR="00A61B1B" w:rsidRPr="00A61B1B" w:rsidRDefault="00A61B1B">
            <w:pPr>
              <w:rPr>
                <w:rFonts w:ascii="GHEA Grapalat" w:hAnsi="GHEA Grapalat" w:cs="Calibri"/>
                <w:sz w:val="20"/>
              </w:rPr>
            </w:pPr>
          </w:p>
        </w:tc>
        <w:tc>
          <w:tcPr>
            <w:tcW w:w="3733" w:type="dxa"/>
            <w:vMerge/>
            <w:tcBorders>
              <w:top w:val="single" w:sz="4" w:space="0" w:color="auto"/>
              <w:left w:val="single" w:sz="4" w:space="0" w:color="auto"/>
              <w:bottom w:val="single" w:sz="4" w:space="0" w:color="auto"/>
              <w:right w:val="single" w:sz="4" w:space="0" w:color="auto"/>
            </w:tcBorders>
            <w:vAlign w:val="center"/>
            <w:hideMark/>
          </w:tcPr>
          <w:p w14:paraId="3ED2D987" w14:textId="77777777" w:rsidR="00A61B1B" w:rsidRPr="00A61B1B" w:rsidRDefault="00A61B1B">
            <w:pPr>
              <w:rPr>
                <w:rFonts w:ascii="GHEA Grapalat" w:hAnsi="GHEA Grapalat" w:cs="Calibri"/>
                <w:sz w:val="20"/>
              </w:rPr>
            </w:pPr>
          </w:p>
        </w:tc>
        <w:tc>
          <w:tcPr>
            <w:tcW w:w="818" w:type="dxa"/>
            <w:vMerge/>
            <w:tcBorders>
              <w:top w:val="single" w:sz="4" w:space="0" w:color="auto"/>
              <w:left w:val="single" w:sz="4" w:space="0" w:color="auto"/>
              <w:bottom w:val="single" w:sz="4" w:space="0" w:color="000000"/>
              <w:right w:val="single" w:sz="4" w:space="0" w:color="auto"/>
            </w:tcBorders>
            <w:vAlign w:val="center"/>
            <w:hideMark/>
          </w:tcPr>
          <w:p w14:paraId="39EFF74C" w14:textId="77777777" w:rsidR="00A61B1B" w:rsidRPr="00A61B1B" w:rsidRDefault="00A61B1B">
            <w:pPr>
              <w:rPr>
                <w:rFonts w:ascii="GHEA Grapalat" w:hAnsi="GHEA Grapalat" w:cs="Calibri"/>
                <w:sz w:val="20"/>
              </w:rPr>
            </w:pPr>
          </w:p>
        </w:tc>
        <w:tc>
          <w:tcPr>
            <w:tcW w:w="1498" w:type="dxa"/>
            <w:vMerge/>
            <w:tcBorders>
              <w:top w:val="single" w:sz="4" w:space="0" w:color="auto"/>
              <w:left w:val="single" w:sz="4" w:space="0" w:color="auto"/>
              <w:bottom w:val="single" w:sz="4" w:space="0" w:color="000000"/>
              <w:right w:val="single" w:sz="4" w:space="0" w:color="auto"/>
            </w:tcBorders>
            <w:vAlign w:val="center"/>
            <w:hideMark/>
          </w:tcPr>
          <w:p w14:paraId="45EEF4A1" w14:textId="77777777" w:rsidR="00A61B1B" w:rsidRPr="00A61B1B" w:rsidRDefault="00A61B1B">
            <w:pPr>
              <w:rPr>
                <w:rFonts w:ascii="GHEA Grapalat" w:hAnsi="GHEA Grapalat" w:cs="Calibri"/>
                <w:sz w:val="20"/>
              </w:rPr>
            </w:pPr>
          </w:p>
        </w:tc>
        <w:tc>
          <w:tcPr>
            <w:tcW w:w="1419" w:type="dxa"/>
            <w:vMerge/>
            <w:tcBorders>
              <w:top w:val="single" w:sz="4" w:space="0" w:color="auto"/>
              <w:left w:val="single" w:sz="4" w:space="0" w:color="auto"/>
              <w:bottom w:val="single" w:sz="4" w:space="0" w:color="000000"/>
              <w:right w:val="single" w:sz="4" w:space="0" w:color="auto"/>
            </w:tcBorders>
            <w:vAlign w:val="center"/>
          </w:tcPr>
          <w:p w14:paraId="7B2B8C0B" w14:textId="77777777" w:rsidR="00A61B1B" w:rsidRPr="00A61B1B" w:rsidRDefault="00A61B1B">
            <w:pPr>
              <w:rPr>
                <w:rFonts w:ascii="GHEA Grapalat" w:hAnsi="GHEA Grapalat" w:cs="Calibri"/>
                <w:sz w:val="20"/>
              </w:rPr>
            </w:pPr>
          </w:p>
        </w:tc>
        <w:tc>
          <w:tcPr>
            <w:tcW w:w="2256" w:type="dxa"/>
            <w:vMerge/>
            <w:tcBorders>
              <w:top w:val="single" w:sz="4" w:space="0" w:color="auto"/>
              <w:left w:val="single" w:sz="4" w:space="0" w:color="auto"/>
              <w:bottom w:val="single" w:sz="4" w:space="0" w:color="auto"/>
              <w:right w:val="single" w:sz="4" w:space="0" w:color="auto"/>
            </w:tcBorders>
            <w:vAlign w:val="center"/>
          </w:tcPr>
          <w:p w14:paraId="50A86DBE" w14:textId="77777777" w:rsidR="00A61B1B" w:rsidRPr="00A61B1B" w:rsidRDefault="00A61B1B">
            <w:pPr>
              <w:rPr>
                <w:rFonts w:ascii="GHEA Grapalat" w:hAnsi="GHEA Grapalat" w:cs="Calibri"/>
                <w:sz w:val="20"/>
              </w:rPr>
            </w:pPr>
          </w:p>
        </w:tc>
      </w:tr>
      <w:tr w:rsidR="00A61B1B" w:rsidRPr="00A61B1B" w14:paraId="2A79ED63" w14:textId="77777777" w:rsidTr="00A61B1B">
        <w:trPr>
          <w:trHeight w:val="268"/>
        </w:trPr>
        <w:tc>
          <w:tcPr>
            <w:tcW w:w="338" w:type="dxa"/>
            <w:vMerge w:val="restart"/>
            <w:tcBorders>
              <w:top w:val="nil"/>
              <w:left w:val="single" w:sz="4" w:space="0" w:color="auto"/>
              <w:bottom w:val="single" w:sz="4" w:space="0" w:color="auto"/>
              <w:right w:val="single" w:sz="4" w:space="0" w:color="auto"/>
            </w:tcBorders>
            <w:shd w:val="clear" w:color="auto" w:fill="auto"/>
            <w:vAlign w:val="center"/>
            <w:hideMark/>
          </w:tcPr>
          <w:p w14:paraId="1C3E4182" w14:textId="77777777" w:rsidR="00A61B1B" w:rsidRPr="00A61B1B" w:rsidRDefault="00A61B1B">
            <w:pPr>
              <w:jc w:val="center"/>
              <w:rPr>
                <w:rFonts w:ascii="GHEA Grapalat" w:hAnsi="GHEA Grapalat" w:cs="Calibri"/>
                <w:sz w:val="20"/>
              </w:rPr>
            </w:pPr>
            <w:r w:rsidRPr="00A61B1B">
              <w:rPr>
                <w:rFonts w:ascii="GHEA Grapalat" w:hAnsi="GHEA Grapalat" w:cs="Calibri"/>
                <w:sz w:val="20"/>
              </w:rPr>
              <w:t>2</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63EB06" w14:textId="77777777" w:rsidR="00A61B1B" w:rsidRPr="00A61B1B" w:rsidRDefault="00A61B1B">
            <w:pPr>
              <w:rPr>
                <w:rFonts w:ascii="GHEA Grapalat" w:hAnsi="GHEA Grapalat" w:cs="Calibri"/>
                <w:sz w:val="20"/>
              </w:rPr>
            </w:pPr>
            <w:r w:rsidRPr="00A61B1B">
              <w:rPr>
                <w:rFonts w:ascii="GHEA Grapalat" w:hAnsi="GHEA Grapalat" w:cs="Calibri"/>
                <w:sz w:val="20"/>
              </w:rPr>
              <w:t>E15-614</w:t>
            </w:r>
          </w:p>
        </w:tc>
        <w:tc>
          <w:tcPr>
            <w:tcW w:w="3733" w:type="dxa"/>
            <w:vMerge w:val="restart"/>
            <w:tcBorders>
              <w:top w:val="nil"/>
              <w:left w:val="single" w:sz="4" w:space="0" w:color="auto"/>
              <w:bottom w:val="single" w:sz="4" w:space="0" w:color="auto"/>
              <w:right w:val="single" w:sz="4" w:space="0" w:color="auto"/>
            </w:tcBorders>
            <w:shd w:val="clear" w:color="auto" w:fill="auto"/>
            <w:vAlign w:val="center"/>
            <w:hideMark/>
          </w:tcPr>
          <w:p w14:paraId="633C1401" w14:textId="77777777" w:rsidR="00A61B1B" w:rsidRPr="00A61B1B" w:rsidRDefault="00A61B1B">
            <w:pPr>
              <w:rPr>
                <w:rFonts w:ascii="GHEA Grapalat" w:hAnsi="GHEA Grapalat" w:cs="Calibri"/>
                <w:sz w:val="20"/>
              </w:rPr>
            </w:pPr>
            <w:r w:rsidRPr="00A61B1B">
              <w:rPr>
                <w:rFonts w:ascii="GHEA Grapalat" w:hAnsi="GHEA Grapalat" w:cs="Calibri"/>
                <w:sz w:val="20"/>
              </w:rPr>
              <w:t>Հենասյուների յուղաներկում 2 անգամ</w:t>
            </w:r>
          </w:p>
        </w:tc>
        <w:tc>
          <w:tcPr>
            <w:tcW w:w="8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D84781" w14:textId="77777777" w:rsidR="00A61B1B" w:rsidRPr="00A61B1B" w:rsidRDefault="00A61B1B">
            <w:pPr>
              <w:jc w:val="center"/>
              <w:rPr>
                <w:rFonts w:ascii="GHEA Grapalat" w:hAnsi="GHEA Grapalat" w:cs="Calibri"/>
                <w:sz w:val="20"/>
              </w:rPr>
            </w:pPr>
            <w:r w:rsidRPr="00A61B1B">
              <w:rPr>
                <w:rFonts w:ascii="GHEA Grapalat" w:hAnsi="GHEA Grapalat" w:cs="Calibri"/>
                <w:sz w:val="20"/>
              </w:rPr>
              <w:t>մ</w:t>
            </w:r>
            <w:r w:rsidRPr="00A61B1B">
              <w:rPr>
                <w:rFonts w:ascii="GHEA Grapalat" w:hAnsi="GHEA Grapalat" w:cs="Calibri"/>
                <w:sz w:val="20"/>
                <w:vertAlign w:val="superscript"/>
              </w:rPr>
              <w:t>2</w:t>
            </w:r>
          </w:p>
        </w:tc>
        <w:tc>
          <w:tcPr>
            <w:tcW w:w="149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3BCAE0" w14:textId="77777777" w:rsidR="00A61B1B" w:rsidRPr="00A61B1B" w:rsidRDefault="00A61B1B">
            <w:pPr>
              <w:jc w:val="center"/>
              <w:rPr>
                <w:rFonts w:ascii="GHEA Grapalat" w:hAnsi="GHEA Grapalat" w:cs="Calibri"/>
                <w:sz w:val="20"/>
              </w:rPr>
            </w:pPr>
            <w:r w:rsidRPr="00A61B1B">
              <w:rPr>
                <w:rFonts w:ascii="GHEA Grapalat" w:hAnsi="GHEA Grapalat" w:cs="Calibri"/>
                <w:sz w:val="20"/>
              </w:rPr>
              <w:t>1700.0</w:t>
            </w:r>
          </w:p>
        </w:tc>
        <w:tc>
          <w:tcPr>
            <w:tcW w:w="1419" w:type="dxa"/>
            <w:vMerge w:val="restart"/>
            <w:tcBorders>
              <w:top w:val="nil"/>
              <w:left w:val="single" w:sz="4" w:space="0" w:color="auto"/>
              <w:bottom w:val="single" w:sz="4" w:space="0" w:color="auto"/>
              <w:right w:val="single" w:sz="4" w:space="0" w:color="auto"/>
            </w:tcBorders>
            <w:shd w:val="clear" w:color="auto" w:fill="auto"/>
            <w:vAlign w:val="center"/>
          </w:tcPr>
          <w:p w14:paraId="26E2B0E5" w14:textId="430EE505" w:rsidR="00A61B1B" w:rsidRPr="00A61B1B" w:rsidRDefault="00A61B1B">
            <w:pPr>
              <w:jc w:val="center"/>
              <w:rPr>
                <w:rFonts w:ascii="GHEA Grapalat" w:hAnsi="GHEA Grapalat" w:cs="Calibri"/>
                <w:sz w:val="20"/>
              </w:rPr>
            </w:pPr>
          </w:p>
        </w:tc>
        <w:tc>
          <w:tcPr>
            <w:tcW w:w="2256" w:type="dxa"/>
            <w:vMerge w:val="restart"/>
            <w:tcBorders>
              <w:top w:val="nil"/>
              <w:left w:val="single" w:sz="4" w:space="0" w:color="auto"/>
              <w:bottom w:val="single" w:sz="4" w:space="0" w:color="auto"/>
              <w:right w:val="single" w:sz="4" w:space="0" w:color="auto"/>
            </w:tcBorders>
            <w:shd w:val="clear" w:color="auto" w:fill="auto"/>
            <w:vAlign w:val="center"/>
          </w:tcPr>
          <w:p w14:paraId="61A8F989" w14:textId="2EA67623" w:rsidR="00A61B1B" w:rsidRPr="00A61B1B" w:rsidRDefault="00A61B1B">
            <w:pPr>
              <w:jc w:val="center"/>
              <w:rPr>
                <w:rFonts w:ascii="GHEA Grapalat" w:hAnsi="GHEA Grapalat" w:cs="Calibri"/>
                <w:sz w:val="20"/>
              </w:rPr>
            </w:pPr>
          </w:p>
        </w:tc>
      </w:tr>
      <w:tr w:rsidR="00A61B1B" w:rsidRPr="00A61B1B" w14:paraId="51DDF92B" w14:textId="77777777" w:rsidTr="00A61B1B">
        <w:trPr>
          <w:trHeight w:val="268"/>
        </w:trPr>
        <w:tc>
          <w:tcPr>
            <w:tcW w:w="338" w:type="dxa"/>
            <w:vMerge/>
            <w:tcBorders>
              <w:top w:val="nil"/>
              <w:left w:val="single" w:sz="4" w:space="0" w:color="auto"/>
              <w:bottom w:val="single" w:sz="4" w:space="0" w:color="auto"/>
              <w:right w:val="single" w:sz="4" w:space="0" w:color="auto"/>
            </w:tcBorders>
            <w:vAlign w:val="center"/>
            <w:hideMark/>
          </w:tcPr>
          <w:p w14:paraId="2294C908" w14:textId="77777777" w:rsidR="00A61B1B" w:rsidRPr="00A61B1B" w:rsidRDefault="00A61B1B">
            <w:pPr>
              <w:rPr>
                <w:rFonts w:ascii="GHEA Grapalat" w:hAnsi="GHEA Grapalat" w:cs="Calibri"/>
                <w:sz w:val="20"/>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40F0F81F" w14:textId="77777777" w:rsidR="00A61B1B" w:rsidRPr="00A61B1B" w:rsidRDefault="00A61B1B">
            <w:pPr>
              <w:rPr>
                <w:rFonts w:ascii="GHEA Grapalat" w:hAnsi="GHEA Grapalat" w:cs="Calibri"/>
                <w:sz w:val="20"/>
              </w:rPr>
            </w:pPr>
          </w:p>
        </w:tc>
        <w:tc>
          <w:tcPr>
            <w:tcW w:w="3733" w:type="dxa"/>
            <w:vMerge/>
            <w:tcBorders>
              <w:top w:val="nil"/>
              <w:left w:val="single" w:sz="4" w:space="0" w:color="auto"/>
              <w:bottom w:val="single" w:sz="4" w:space="0" w:color="auto"/>
              <w:right w:val="single" w:sz="4" w:space="0" w:color="auto"/>
            </w:tcBorders>
            <w:vAlign w:val="center"/>
            <w:hideMark/>
          </w:tcPr>
          <w:p w14:paraId="776B8A49" w14:textId="77777777" w:rsidR="00A61B1B" w:rsidRPr="00A61B1B" w:rsidRDefault="00A61B1B">
            <w:pPr>
              <w:rPr>
                <w:rFonts w:ascii="GHEA Grapalat" w:hAnsi="GHEA Grapalat" w:cs="Calibri"/>
                <w:sz w:val="20"/>
              </w:rPr>
            </w:pPr>
          </w:p>
        </w:tc>
        <w:tc>
          <w:tcPr>
            <w:tcW w:w="818" w:type="dxa"/>
            <w:vMerge/>
            <w:tcBorders>
              <w:top w:val="nil"/>
              <w:left w:val="single" w:sz="4" w:space="0" w:color="auto"/>
              <w:bottom w:val="single" w:sz="4" w:space="0" w:color="auto"/>
              <w:right w:val="single" w:sz="4" w:space="0" w:color="auto"/>
            </w:tcBorders>
            <w:vAlign w:val="center"/>
            <w:hideMark/>
          </w:tcPr>
          <w:p w14:paraId="73A5083B" w14:textId="77777777" w:rsidR="00A61B1B" w:rsidRPr="00A61B1B" w:rsidRDefault="00A61B1B">
            <w:pPr>
              <w:rPr>
                <w:rFonts w:ascii="GHEA Grapalat" w:hAnsi="GHEA Grapalat" w:cs="Calibri"/>
                <w:sz w:val="20"/>
              </w:rPr>
            </w:pPr>
          </w:p>
        </w:tc>
        <w:tc>
          <w:tcPr>
            <w:tcW w:w="1498" w:type="dxa"/>
            <w:vMerge/>
            <w:tcBorders>
              <w:top w:val="nil"/>
              <w:left w:val="single" w:sz="4" w:space="0" w:color="auto"/>
              <w:bottom w:val="single" w:sz="4" w:space="0" w:color="auto"/>
              <w:right w:val="single" w:sz="4" w:space="0" w:color="auto"/>
            </w:tcBorders>
            <w:vAlign w:val="center"/>
            <w:hideMark/>
          </w:tcPr>
          <w:p w14:paraId="1D39A710" w14:textId="77777777" w:rsidR="00A61B1B" w:rsidRPr="00A61B1B" w:rsidRDefault="00A61B1B">
            <w:pPr>
              <w:rPr>
                <w:rFonts w:ascii="GHEA Grapalat" w:hAnsi="GHEA Grapalat" w:cs="Calibri"/>
                <w:sz w:val="20"/>
              </w:rPr>
            </w:pPr>
          </w:p>
        </w:tc>
        <w:tc>
          <w:tcPr>
            <w:tcW w:w="1419" w:type="dxa"/>
            <w:vMerge/>
            <w:tcBorders>
              <w:top w:val="nil"/>
              <w:left w:val="single" w:sz="4" w:space="0" w:color="auto"/>
              <w:bottom w:val="single" w:sz="4" w:space="0" w:color="auto"/>
              <w:right w:val="single" w:sz="4" w:space="0" w:color="auto"/>
            </w:tcBorders>
            <w:vAlign w:val="center"/>
          </w:tcPr>
          <w:p w14:paraId="47CACC61" w14:textId="77777777" w:rsidR="00A61B1B" w:rsidRPr="00A61B1B" w:rsidRDefault="00A61B1B">
            <w:pPr>
              <w:rPr>
                <w:rFonts w:ascii="GHEA Grapalat" w:hAnsi="GHEA Grapalat" w:cs="Calibri"/>
                <w:sz w:val="20"/>
              </w:rPr>
            </w:pPr>
          </w:p>
        </w:tc>
        <w:tc>
          <w:tcPr>
            <w:tcW w:w="2256" w:type="dxa"/>
            <w:vMerge/>
            <w:tcBorders>
              <w:top w:val="nil"/>
              <w:left w:val="single" w:sz="4" w:space="0" w:color="auto"/>
              <w:bottom w:val="single" w:sz="4" w:space="0" w:color="auto"/>
              <w:right w:val="single" w:sz="4" w:space="0" w:color="auto"/>
            </w:tcBorders>
            <w:vAlign w:val="center"/>
          </w:tcPr>
          <w:p w14:paraId="4A0F8E96" w14:textId="77777777" w:rsidR="00A61B1B" w:rsidRPr="00A61B1B" w:rsidRDefault="00A61B1B">
            <w:pPr>
              <w:rPr>
                <w:rFonts w:ascii="GHEA Grapalat" w:hAnsi="GHEA Grapalat" w:cs="Calibri"/>
                <w:sz w:val="20"/>
              </w:rPr>
            </w:pPr>
          </w:p>
        </w:tc>
      </w:tr>
      <w:tr w:rsidR="00A61B1B" w:rsidRPr="00A61B1B" w14:paraId="4605E80E" w14:textId="77777777" w:rsidTr="00A61B1B">
        <w:trPr>
          <w:trHeight w:val="268"/>
        </w:trPr>
        <w:tc>
          <w:tcPr>
            <w:tcW w:w="338" w:type="dxa"/>
            <w:vMerge/>
            <w:tcBorders>
              <w:top w:val="nil"/>
              <w:left w:val="single" w:sz="4" w:space="0" w:color="auto"/>
              <w:bottom w:val="single" w:sz="4" w:space="0" w:color="auto"/>
              <w:right w:val="single" w:sz="4" w:space="0" w:color="auto"/>
            </w:tcBorders>
            <w:vAlign w:val="center"/>
            <w:hideMark/>
          </w:tcPr>
          <w:p w14:paraId="4BACB6F2" w14:textId="77777777" w:rsidR="00A61B1B" w:rsidRPr="00A61B1B" w:rsidRDefault="00A61B1B">
            <w:pPr>
              <w:rPr>
                <w:rFonts w:ascii="GHEA Grapalat" w:hAnsi="GHEA Grapalat" w:cs="Calibri"/>
                <w:sz w:val="20"/>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3BF330F7" w14:textId="77777777" w:rsidR="00A61B1B" w:rsidRPr="00A61B1B" w:rsidRDefault="00A61B1B">
            <w:pPr>
              <w:rPr>
                <w:rFonts w:ascii="GHEA Grapalat" w:hAnsi="GHEA Grapalat" w:cs="Calibri"/>
                <w:sz w:val="20"/>
              </w:rPr>
            </w:pPr>
          </w:p>
        </w:tc>
        <w:tc>
          <w:tcPr>
            <w:tcW w:w="3733" w:type="dxa"/>
            <w:vMerge/>
            <w:tcBorders>
              <w:top w:val="nil"/>
              <w:left w:val="single" w:sz="4" w:space="0" w:color="auto"/>
              <w:bottom w:val="single" w:sz="4" w:space="0" w:color="auto"/>
              <w:right w:val="single" w:sz="4" w:space="0" w:color="auto"/>
            </w:tcBorders>
            <w:vAlign w:val="center"/>
            <w:hideMark/>
          </w:tcPr>
          <w:p w14:paraId="7BAA3F68" w14:textId="77777777" w:rsidR="00A61B1B" w:rsidRPr="00A61B1B" w:rsidRDefault="00A61B1B">
            <w:pPr>
              <w:rPr>
                <w:rFonts w:ascii="GHEA Grapalat" w:hAnsi="GHEA Grapalat" w:cs="Calibri"/>
                <w:sz w:val="20"/>
              </w:rPr>
            </w:pPr>
          </w:p>
        </w:tc>
        <w:tc>
          <w:tcPr>
            <w:tcW w:w="818" w:type="dxa"/>
            <w:vMerge/>
            <w:tcBorders>
              <w:top w:val="nil"/>
              <w:left w:val="single" w:sz="4" w:space="0" w:color="auto"/>
              <w:bottom w:val="single" w:sz="4" w:space="0" w:color="auto"/>
              <w:right w:val="single" w:sz="4" w:space="0" w:color="auto"/>
            </w:tcBorders>
            <w:vAlign w:val="center"/>
            <w:hideMark/>
          </w:tcPr>
          <w:p w14:paraId="4D4F6427" w14:textId="77777777" w:rsidR="00A61B1B" w:rsidRPr="00A61B1B" w:rsidRDefault="00A61B1B">
            <w:pPr>
              <w:rPr>
                <w:rFonts w:ascii="GHEA Grapalat" w:hAnsi="GHEA Grapalat" w:cs="Calibri"/>
                <w:sz w:val="20"/>
              </w:rPr>
            </w:pPr>
          </w:p>
        </w:tc>
        <w:tc>
          <w:tcPr>
            <w:tcW w:w="1498" w:type="dxa"/>
            <w:vMerge/>
            <w:tcBorders>
              <w:top w:val="nil"/>
              <w:left w:val="single" w:sz="4" w:space="0" w:color="auto"/>
              <w:bottom w:val="single" w:sz="4" w:space="0" w:color="auto"/>
              <w:right w:val="single" w:sz="4" w:space="0" w:color="auto"/>
            </w:tcBorders>
            <w:vAlign w:val="center"/>
            <w:hideMark/>
          </w:tcPr>
          <w:p w14:paraId="79C2113E" w14:textId="77777777" w:rsidR="00A61B1B" w:rsidRPr="00A61B1B" w:rsidRDefault="00A61B1B">
            <w:pPr>
              <w:rPr>
                <w:rFonts w:ascii="GHEA Grapalat" w:hAnsi="GHEA Grapalat" w:cs="Calibri"/>
                <w:sz w:val="20"/>
              </w:rPr>
            </w:pPr>
          </w:p>
        </w:tc>
        <w:tc>
          <w:tcPr>
            <w:tcW w:w="1419" w:type="dxa"/>
            <w:vMerge/>
            <w:tcBorders>
              <w:top w:val="nil"/>
              <w:left w:val="single" w:sz="4" w:space="0" w:color="auto"/>
              <w:bottom w:val="single" w:sz="4" w:space="0" w:color="auto"/>
              <w:right w:val="single" w:sz="4" w:space="0" w:color="auto"/>
            </w:tcBorders>
            <w:vAlign w:val="center"/>
          </w:tcPr>
          <w:p w14:paraId="251C7900" w14:textId="77777777" w:rsidR="00A61B1B" w:rsidRPr="00A61B1B" w:rsidRDefault="00A61B1B">
            <w:pPr>
              <w:rPr>
                <w:rFonts w:ascii="GHEA Grapalat" w:hAnsi="GHEA Grapalat" w:cs="Calibri"/>
                <w:sz w:val="20"/>
              </w:rPr>
            </w:pPr>
          </w:p>
        </w:tc>
        <w:tc>
          <w:tcPr>
            <w:tcW w:w="2256" w:type="dxa"/>
            <w:vMerge/>
            <w:tcBorders>
              <w:top w:val="nil"/>
              <w:left w:val="single" w:sz="4" w:space="0" w:color="auto"/>
              <w:bottom w:val="single" w:sz="4" w:space="0" w:color="auto"/>
              <w:right w:val="single" w:sz="4" w:space="0" w:color="auto"/>
            </w:tcBorders>
            <w:vAlign w:val="center"/>
          </w:tcPr>
          <w:p w14:paraId="505ACA0B" w14:textId="77777777" w:rsidR="00A61B1B" w:rsidRPr="00A61B1B" w:rsidRDefault="00A61B1B">
            <w:pPr>
              <w:rPr>
                <w:rFonts w:ascii="GHEA Grapalat" w:hAnsi="GHEA Grapalat" w:cs="Calibri"/>
                <w:sz w:val="20"/>
              </w:rPr>
            </w:pPr>
          </w:p>
        </w:tc>
      </w:tr>
      <w:tr w:rsidR="00A61B1B" w:rsidRPr="00A61B1B" w14:paraId="41CEDD3B" w14:textId="77777777" w:rsidTr="00A61B1B">
        <w:trPr>
          <w:trHeight w:val="268"/>
        </w:trPr>
        <w:tc>
          <w:tcPr>
            <w:tcW w:w="338" w:type="dxa"/>
            <w:vMerge/>
            <w:tcBorders>
              <w:top w:val="nil"/>
              <w:left w:val="single" w:sz="4" w:space="0" w:color="auto"/>
              <w:bottom w:val="single" w:sz="4" w:space="0" w:color="auto"/>
              <w:right w:val="single" w:sz="4" w:space="0" w:color="auto"/>
            </w:tcBorders>
            <w:vAlign w:val="center"/>
            <w:hideMark/>
          </w:tcPr>
          <w:p w14:paraId="6BA435AD" w14:textId="77777777" w:rsidR="00A61B1B" w:rsidRPr="00A61B1B" w:rsidRDefault="00A61B1B">
            <w:pPr>
              <w:rPr>
                <w:rFonts w:ascii="GHEA Grapalat" w:hAnsi="GHEA Grapalat" w:cs="Calibri"/>
                <w:sz w:val="20"/>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15AC30D3" w14:textId="77777777" w:rsidR="00A61B1B" w:rsidRPr="00A61B1B" w:rsidRDefault="00A61B1B">
            <w:pPr>
              <w:rPr>
                <w:rFonts w:ascii="GHEA Grapalat" w:hAnsi="GHEA Grapalat" w:cs="Calibri"/>
                <w:sz w:val="20"/>
              </w:rPr>
            </w:pPr>
          </w:p>
        </w:tc>
        <w:tc>
          <w:tcPr>
            <w:tcW w:w="3733" w:type="dxa"/>
            <w:vMerge/>
            <w:tcBorders>
              <w:top w:val="nil"/>
              <w:left w:val="single" w:sz="4" w:space="0" w:color="auto"/>
              <w:bottom w:val="single" w:sz="4" w:space="0" w:color="auto"/>
              <w:right w:val="single" w:sz="4" w:space="0" w:color="auto"/>
            </w:tcBorders>
            <w:vAlign w:val="center"/>
            <w:hideMark/>
          </w:tcPr>
          <w:p w14:paraId="09D9D59D" w14:textId="77777777" w:rsidR="00A61B1B" w:rsidRPr="00A61B1B" w:rsidRDefault="00A61B1B">
            <w:pPr>
              <w:rPr>
                <w:rFonts w:ascii="GHEA Grapalat" w:hAnsi="GHEA Grapalat" w:cs="Calibri"/>
                <w:sz w:val="20"/>
              </w:rPr>
            </w:pPr>
          </w:p>
        </w:tc>
        <w:tc>
          <w:tcPr>
            <w:tcW w:w="818" w:type="dxa"/>
            <w:vMerge/>
            <w:tcBorders>
              <w:top w:val="nil"/>
              <w:left w:val="single" w:sz="4" w:space="0" w:color="auto"/>
              <w:bottom w:val="single" w:sz="4" w:space="0" w:color="auto"/>
              <w:right w:val="single" w:sz="4" w:space="0" w:color="auto"/>
            </w:tcBorders>
            <w:vAlign w:val="center"/>
            <w:hideMark/>
          </w:tcPr>
          <w:p w14:paraId="04E49C0A" w14:textId="77777777" w:rsidR="00A61B1B" w:rsidRPr="00A61B1B" w:rsidRDefault="00A61B1B">
            <w:pPr>
              <w:rPr>
                <w:rFonts w:ascii="GHEA Grapalat" w:hAnsi="GHEA Grapalat" w:cs="Calibri"/>
                <w:sz w:val="20"/>
              </w:rPr>
            </w:pPr>
          </w:p>
        </w:tc>
        <w:tc>
          <w:tcPr>
            <w:tcW w:w="1498" w:type="dxa"/>
            <w:vMerge/>
            <w:tcBorders>
              <w:top w:val="nil"/>
              <w:left w:val="single" w:sz="4" w:space="0" w:color="auto"/>
              <w:bottom w:val="single" w:sz="4" w:space="0" w:color="auto"/>
              <w:right w:val="single" w:sz="4" w:space="0" w:color="auto"/>
            </w:tcBorders>
            <w:vAlign w:val="center"/>
            <w:hideMark/>
          </w:tcPr>
          <w:p w14:paraId="5142E15B" w14:textId="77777777" w:rsidR="00A61B1B" w:rsidRPr="00A61B1B" w:rsidRDefault="00A61B1B">
            <w:pPr>
              <w:rPr>
                <w:rFonts w:ascii="GHEA Grapalat" w:hAnsi="GHEA Grapalat" w:cs="Calibri"/>
                <w:sz w:val="20"/>
              </w:rPr>
            </w:pPr>
          </w:p>
        </w:tc>
        <w:tc>
          <w:tcPr>
            <w:tcW w:w="1419" w:type="dxa"/>
            <w:vMerge/>
            <w:tcBorders>
              <w:top w:val="nil"/>
              <w:left w:val="single" w:sz="4" w:space="0" w:color="auto"/>
              <w:bottom w:val="single" w:sz="4" w:space="0" w:color="auto"/>
              <w:right w:val="single" w:sz="4" w:space="0" w:color="auto"/>
            </w:tcBorders>
            <w:vAlign w:val="center"/>
          </w:tcPr>
          <w:p w14:paraId="0DCC42F8" w14:textId="77777777" w:rsidR="00A61B1B" w:rsidRPr="00A61B1B" w:rsidRDefault="00A61B1B">
            <w:pPr>
              <w:rPr>
                <w:rFonts w:ascii="GHEA Grapalat" w:hAnsi="GHEA Grapalat" w:cs="Calibri"/>
                <w:sz w:val="20"/>
              </w:rPr>
            </w:pPr>
          </w:p>
        </w:tc>
        <w:tc>
          <w:tcPr>
            <w:tcW w:w="2256" w:type="dxa"/>
            <w:vMerge/>
            <w:tcBorders>
              <w:top w:val="nil"/>
              <w:left w:val="single" w:sz="4" w:space="0" w:color="auto"/>
              <w:bottom w:val="single" w:sz="4" w:space="0" w:color="auto"/>
              <w:right w:val="single" w:sz="4" w:space="0" w:color="auto"/>
            </w:tcBorders>
            <w:vAlign w:val="center"/>
          </w:tcPr>
          <w:p w14:paraId="7031CE93" w14:textId="77777777" w:rsidR="00A61B1B" w:rsidRPr="00A61B1B" w:rsidRDefault="00A61B1B">
            <w:pPr>
              <w:rPr>
                <w:rFonts w:ascii="GHEA Grapalat" w:hAnsi="GHEA Grapalat" w:cs="Calibri"/>
                <w:sz w:val="20"/>
              </w:rPr>
            </w:pPr>
          </w:p>
        </w:tc>
      </w:tr>
      <w:tr w:rsidR="00A61B1B" w:rsidRPr="00A61B1B" w14:paraId="523DEF55" w14:textId="77777777" w:rsidTr="00A61B1B">
        <w:trPr>
          <w:trHeight w:val="268"/>
        </w:trPr>
        <w:tc>
          <w:tcPr>
            <w:tcW w:w="338" w:type="dxa"/>
            <w:vMerge/>
            <w:tcBorders>
              <w:top w:val="nil"/>
              <w:left w:val="single" w:sz="4" w:space="0" w:color="auto"/>
              <w:bottom w:val="single" w:sz="4" w:space="0" w:color="auto"/>
              <w:right w:val="single" w:sz="4" w:space="0" w:color="auto"/>
            </w:tcBorders>
            <w:vAlign w:val="center"/>
            <w:hideMark/>
          </w:tcPr>
          <w:p w14:paraId="3809F5C7" w14:textId="77777777" w:rsidR="00A61B1B" w:rsidRPr="00A61B1B" w:rsidRDefault="00A61B1B">
            <w:pPr>
              <w:rPr>
                <w:rFonts w:ascii="GHEA Grapalat" w:hAnsi="GHEA Grapalat" w:cs="Calibri"/>
                <w:sz w:val="20"/>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7126A8DC" w14:textId="77777777" w:rsidR="00A61B1B" w:rsidRPr="00A61B1B" w:rsidRDefault="00A61B1B">
            <w:pPr>
              <w:rPr>
                <w:rFonts w:ascii="GHEA Grapalat" w:hAnsi="GHEA Grapalat" w:cs="Calibri"/>
                <w:sz w:val="20"/>
              </w:rPr>
            </w:pPr>
          </w:p>
        </w:tc>
        <w:tc>
          <w:tcPr>
            <w:tcW w:w="3733" w:type="dxa"/>
            <w:vMerge/>
            <w:tcBorders>
              <w:top w:val="nil"/>
              <w:left w:val="single" w:sz="4" w:space="0" w:color="auto"/>
              <w:bottom w:val="single" w:sz="4" w:space="0" w:color="auto"/>
              <w:right w:val="single" w:sz="4" w:space="0" w:color="auto"/>
            </w:tcBorders>
            <w:vAlign w:val="center"/>
            <w:hideMark/>
          </w:tcPr>
          <w:p w14:paraId="7328EA64" w14:textId="77777777" w:rsidR="00A61B1B" w:rsidRPr="00A61B1B" w:rsidRDefault="00A61B1B">
            <w:pPr>
              <w:rPr>
                <w:rFonts w:ascii="GHEA Grapalat" w:hAnsi="GHEA Grapalat" w:cs="Calibri"/>
                <w:sz w:val="20"/>
              </w:rPr>
            </w:pPr>
          </w:p>
        </w:tc>
        <w:tc>
          <w:tcPr>
            <w:tcW w:w="818" w:type="dxa"/>
            <w:vMerge/>
            <w:tcBorders>
              <w:top w:val="nil"/>
              <w:left w:val="single" w:sz="4" w:space="0" w:color="auto"/>
              <w:bottom w:val="single" w:sz="4" w:space="0" w:color="auto"/>
              <w:right w:val="single" w:sz="4" w:space="0" w:color="auto"/>
            </w:tcBorders>
            <w:vAlign w:val="center"/>
            <w:hideMark/>
          </w:tcPr>
          <w:p w14:paraId="03B502E1" w14:textId="77777777" w:rsidR="00A61B1B" w:rsidRPr="00A61B1B" w:rsidRDefault="00A61B1B">
            <w:pPr>
              <w:rPr>
                <w:rFonts w:ascii="GHEA Grapalat" w:hAnsi="GHEA Grapalat" w:cs="Calibri"/>
                <w:sz w:val="20"/>
              </w:rPr>
            </w:pPr>
          </w:p>
        </w:tc>
        <w:tc>
          <w:tcPr>
            <w:tcW w:w="1498" w:type="dxa"/>
            <w:vMerge/>
            <w:tcBorders>
              <w:top w:val="nil"/>
              <w:left w:val="single" w:sz="4" w:space="0" w:color="auto"/>
              <w:bottom w:val="single" w:sz="4" w:space="0" w:color="auto"/>
              <w:right w:val="single" w:sz="4" w:space="0" w:color="auto"/>
            </w:tcBorders>
            <w:vAlign w:val="center"/>
            <w:hideMark/>
          </w:tcPr>
          <w:p w14:paraId="523C31A7" w14:textId="77777777" w:rsidR="00A61B1B" w:rsidRPr="00A61B1B" w:rsidRDefault="00A61B1B">
            <w:pPr>
              <w:rPr>
                <w:rFonts w:ascii="GHEA Grapalat" w:hAnsi="GHEA Grapalat" w:cs="Calibri"/>
                <w:sz w:val="20"/>
              </w:rPr>
            </w:pPr>
          </w:p>
        </w:tc>
        <w:tc>
          <w:tcPr>
            <w:tcW w:w="1419" w:type="dxa"/>
            <w:vMerge/>
            <w:tcBorders>
              <w:top w:val="nil"/>
              <w:left w:val="single" w:sz="4" w:space="0" w:color="auto"/>
              <w:bottom w:val="single" w:sz="4" w:space="0" w:color="auto"/>
              <w:right w:val="single" w:sz="4" w:space="0" w:color="auto"/>
            </w:tcBorders>
            <w:vAlign w:val="center"/>
          </w:tcPr>
          <w:p w14:paraId="6A49AB2F" w14:textId="77777777" w:rsidR="00A61B1B" w:rsidRPr="00A61B1B" w:rsidRDefault="00A61B1B">
            <w:pPr>
              <w:rPr>
                <w:rFonts w:ascii="GHEA Grapalat" w:hAnsi="GHEA Grapalat" w:cs="Calibri"/>
                <w:sz w:val="20"/>
              </w:rPr>
            </w:pPr>
          </w:p>
        </w:tc>
        <w:tc>
          <w:tcPr>
            <w:tcW w:w="2256" w:type="dxa"/>
            <w:vMerge/>
            <w:tcBorders>
              <w:top w:val="nil"/>
              <w:left w:val="single" w:sz="4" w:space="0" w:color="auto"/>
              <w:bottom w:val="single" w:sz="4" w:space="0" w:color="auto"/>
              <w:right w:val="single" w:sz="4" w:space="0" w:color="auto"/>
            </w:tcBorders>
            <w:vAlign w:val="center"/>
          </w:tcPr>
          <w:p w14:paraId="273909E9" w14:textId="77777777" w:rsidR="00A61B1B" w:rsidRPr="00A61B1B" w:rsidRDefault="00A61B1B">
            <w:pPr>
              <w:rPr>
                <w:rFonts w:ascii="GHEA Grapalat" w:hAnsi="GHEA Grapalat" w:cs="Calibri"/>
                <w:sz w:val="20"/>
              </w:rPr>
            </w:pPr>
          </w:p>
        </w:tc>
      </w:tr>
      <w:tr w:rsidR="00A61B1B" w:rsidRPr="00A61B1B" w14:paraId="4AA09674" w14:textId="77777777" w:rsidTr="00A61B1B">
        <w:trPr>
          <w:trHeight w:val="20"/>
        </w:trPr>
        <w:tc>
          <w:tcPr>
            <w:tcW w:w="338" w:type="dxa"/>
            <w:tcBorders>
              <w:top w:val="nil"/>
              <w:left w:val="single" w:sz="4" w:space="0" w:color="auto"/>
              <w:bottom w:val="single" w:sz="4" w:space="0" w:color="auto"/>
              <w:right w:val="single" w:sz="4" w:space="0" w:color="auto"/>
            </w:tcBorders>
            <w:shd w:val="clear" w:color="auto" w:fill="auto"/>
            <w:vAlign w:val="center"/>
            <w:hideMark/>
          </w:tcPr>
          <w:p w14:paraId="2D1378DB" w14:textId="77777777" w:rsidR="00A61B1B" w:rsidRPr="00A61B1B" w:rsidRDefault="00A61B1B">
            <w:pPr>
              <w:jc w:val="center"/>
              <w:rPr>
                <w:rFonts w:ascii="GHEA Grapalat" w:hAnsi="GHEA Grapalat" w:cs="Calibri"/>
                <w:sz w:val="20"/>
              </w:rPr>
            </w:pPr>
            <w:r w:rsidRPr="00A61B1B">
              <w:rPr>
                <w:rFonts w:ascii="Calibri" w:hAnsi="Calibri" w:cs="Calibri"/>
                <w:sz w:val="20"/>
              </w:rPr>
              <w:t> </w:t>
            </w:r>
          </w:p>
        </w:tc>
        <w:tc>
          <w:tcPr>
            <w:tcW w:w="798" w:type="dxa"/>
            <w:tcBorders>
              <w:top w:val="nil"/>
              <w:left w:val="nil"/>
              <w:bottom w:val="single" w:sz="4" w:space="0" w:color="auto"/>
              <w:right w:val="single" w:sz="4" w:space="0" w:color="auto"/>
            </w:tcBorders>
            <w:shd w:val="clear" w:color="auto" w:fill="auto"/>
            <w:vAlign w:val="center"/>
            <w:hideMark/>
          </w:tcPr>
          <w:p w14:paraId="5F102F64" w14:textId="77777777" w:rsidR="00A61B1B" w:rsidRPr="00A61B1B" w:rsidRDefault="00A61B1B">
            <w:pPr>
              <w:rPr>
                <w:rFonts w:ascii="GHEA Grapalat" w:hAnsi="GHEA Grapalat" w:cs="Calibri"/>
                <w:sz w:val="20"/>
              </w:rPr>
            </w:pPr>
            <w:r w:rsidRPr="00A61B1B">
              <w:rPr>
                <w:rFonts w:ascii="Calibri" w:hAnsi="Calibri" w:cs="Calibri"/>
                <w:sz w:val="20"/>
              </w:rPr>
              <w:t> </w:t>
            </w:r>
          </w:p>
        </w:tc>
        <w:tc>
          <w:tcPr>
            <w:tcW w:w="7468" w:type="dxa"/>
            <w:gridSpan w:val="4"/>
            <w:tcBorders>
              <w:top w:val="single" w:sz="4" w:space="0" w:color="auto"/>
              <w:left w:val="nil"/>
              <w:bottom w:val="single" w:sz="4" w:space="0" w:color="auto"/>
              <w:right w:val="single" w:sz="4" w:space="0" w:color="auto"/>
            </w:tcBorders>
            <w:shd w:val="clear" w:color="auto" w:fill="auto"/>
            <w:vAlign w:val="center"/>
            <w:hideMark/>
          </w:tcPr>
          <w:p w14:paraId="0AF6F443" w14:textId="77777777" w:rsidR="00A61B1B" w:rsidRPr="00A61B1B" w:rsidRDefault="00A61B1B">
            <w:pPr>
              <w:rPr>
                <w:rFonts w:ascii="GHEA Grapalat" w:hAnsi="GHEA Grapalat" w:cs="Calibri"/>
                <w:sz w:val="20"/>
              </w:rPr>
            </w:pPr>
            <w:r w:rsidRPr="00A61B1B">
              <w:rPr>
                <w:rFonts w:ascii="GHEA Grapalat" w:hAnsi="GHEA Grapalat" w:cs="Calibri"/>
                <w:sz w:val="20"/>
              </w:rPr>
              <w:t>Ընդամենը</w:t>
            </w:r>
          </w:p>
        </w:tc>
        <w:tc>
          <w:tcPr>
            <w:tcW w:w="2256" w:type="dxa"/>
            <w:tcBorders>
              <w:top w:val="nil"/>
              <w:left w:val="nil"/>
              <w:bottom w:val="single" w:sz="4" w:space="0" w:color="auto"/>
              <w:right w:val="single" w:sz="4" w:space="0" w:color="auto"/>
            </w:tcBorders>
            <w:shd w:val="clear" w:color="auto" w:fill="auto"/>
            <w:vAlign w:val="center"/>
          </w:tcPr>
          <w:p w14:paraId="3F055527" w14:textId="2D74D586" w:rsidR="00A61B1B" w:rsidRPr="00A61B1B" w:rsidRDefault="00A61B1B">
            <w:pPr>
              <w:jc w:val="right"/>
              <w:rPr>
                <w:rFonts w:ascii="GHEA Grapalat" w:hAnsi="GHEA Grapalat" w:cs="Calibri"/>
                <w:sz w:val="20"/>
              </w:rPr>
            </w:pPr>
          </w:p>
        </w:tc>
      </w:tr>
      <w:tr w:rsidR="00A61B1B" w:rsidRPr="00A61B1B" w14:paraId="4FB58B8D" w14:textId="77777777" w:rsidTr="00A61B1B">
        <w:trPr>
          <w:trHeight w:val="20"/>
        </w:trPr>
        <w:tc>
          <w:tcPr>
            <w:tcW w:w="338" w:type="dxa"/>
            <w:tcBorders>
              <w:top w:val="nil"/>
              <w:left w:val="single" w:sz="4" w:space="0" w:color="auto"/>
              <w:bottom w:val="single" w:sz="4" w:space="0" w:color="auto"/>
              <w:right w:val="single" w:sz="4" w:space="0" w:color="auto"/>
            </w:tcBorders>
            <w:shd w:val="clear" w:color="auto" w:fill="auto"/>
            <w:noWrap/>
            <w:vAlign w:val="bottom"/>
            <w:hideMark/>
          </w:tcPr>
          <w:p w14:paraId="0DB8BF74" w14:textId="77777777" w:rsidR="00A61B1B" w:rsidRPr="00A61B1B" w:rsidRDefault="00A61B1B">
            <w:pPr>
              <w:rPr>
                <w:rFonts w:ascii="GHEA Grapalat" w:hAnsi="GHEA Grapalat" w:cs="Calibri"/>
                <w:sz w:val="20"/>
                <w:szCs w:val="20"/>
              </w:rPr>
            </w:pPr>
            <w:r w:rsidRPr="00A61B1B">
              <w:rPr>
                <w:rFonts w:ascii="Calibri" w:hAnsi="Calibri" w:cs="Calibri"/>
                <w:sz w:val="20"/>
                <w:szCs w:val="20"/>
              </w:rPr>
              <w:t> </w:t>
            </w:r>
          </w:p>
        </w:tc>
        <w:tc>
          <w:tcPr>
            <w:tcW w:w="798" w:type="dxa"/>
            <w:tcBorders>
              <w:top w:val="nil"/>
              <w:left w:val="nil"/>
              <w:bottom w:val="single" w:sz="4" w:space="0" w:color="auto"/>
              <w:right w:val="single" w:sz="4" w:space="0" w:color="auto"/>
            </w:tcBorders>
            <w:shd w:val="clear" w:color="auto" w:fill="auto"/>
            <w:noWrap/>
            <w:vAlign w:val="bottom"/>
            <w:hideMark/>
          </w:tcPr>
          <w:p w14:paraId="03957A6B" w14:textId="77777777" w:rsidR="00A61B1B" w:rsidRPr="00A61B1B" w:rsidRDefault="00A61B1B">
            <w:pPr>
              <w:rPr>
                <w:rFonts w:ascii="GHEA Grapalat" w:hAnsi="GHEA Grapalat" w:cs="Calibri"/>
                <w:sz w:val="20"/>
                <w:szCs w:val="20"/>
              </w:rPr>
            </w:pPr>
            <w:r w:rsidRPr="00A61B1B">
              <w:rPr>
                <w:rFonts w:ascii="Calibri" w:hAnsi="Calibri" w:cs="Calibri"/>
                <w:sz w:val="20"/>
                <w:szCs w:val="20"/>
              </w:rPr>
              <w:t> </w:t>
            </w:r>
          </w:p>
        </w:tc>
        <w:tc>
          <w:tcPr>
            <w:tcW w:w="7468" w:type="dxa"/>
            <w:gridSpan w:val="4"/>
            <w:tcBorders>
              <w:top w:val="single" w:sz="4" w:space="0" w:color="auto"/>
              <w:left w:val="nil"/>
              <w:bottom w:val="single" w:sz="4" w:space="0" w:color="auto"/>
              <w:right w:val="single" w:sz="4" w:space="0" w:color="auto"/>
            </w:tcBorders>
            <w:shd w:val="clear" w:color="auto" w:fill="auto"/>
            <w:hideMark/>
          </w:tcPr>
          <w:p w14:paraId="188613F8" w14:textId="77777777" w:rsidR="00A61B1B" w:rsidRPr="00A61B1B" w:rsidRDefault="00A61B1B">
            <w:pPr>
              <w:rPr>
                <w:rFonts w:ascii="GHEA Grapalat" w:hAnsi="GHEA Grapalat" w:cs="Calibri"/>
                <w:sz w:val="20"/>
              </w:rPr>
            </w:pPr>
            <w:r w:rsidRPr="00A61B1B">
              <w:rPr>
                <w:rFonts w:ascii="GHEA Grapalat" w:hAnsi="GHEA Grapalat" w:cs="Calibri"/>
                <w:sz w:val="20"/>
              </w:rPr>
              <w:t>ԱԱՀ 20%</w:t>
            </w:r>
          </w:p>
        </w:tc>
        <w:tc>
          <w:tcPr>
            <w:tcW w:w="2256" w:type="dxa"/>
            <w:tcBorders>
              <w:top w:val="nil"/>
              <w:left w:val="nil"/>
              <w:bottom w:val="single" w:sz="4" w:space="0" w:color="auto"/>
              <w:right w:val="single" w:sz="4" w:space="0" w:color="auto"/>
            </w:tcBorders>
            <w:shd w:val="clear" w:color="auto" w:fill="auto"/>
            <w:noWrap/>
            <w:vAlign w:val="bottom"/>
          </w:tcPr>
          <w:p w14:paraId="6AB8D44D" w14:textId="76302DF3" w:rsidR="00A61B1B" w:rsidRPr="00A61B1B" w:rsidRDefault="00A61B1B">
            <w:pPr>
              <w:jc w:val="right"/>
              <w:rPr>
                <w:rFonts w:ascii="GHEA Grapalat" w:hAnsi="GHEA Grapalat" w:cs="Calibri"/>
                <w:sz w:val="20"/>
              </w:rPr>
            </w:pPr>
          </w:p>
        </w:tc>
      </w:tr>
      <w:tr w:rsidR="00A61B1B" w:rsidRPr="00A61B1B" w14:paraId="29E6F33D" w14:textId="77777777" w:rsidTr="00A61B1B">
        <w:trPr>
          <w:trHeight w:val="20"/>
        </w:trPr>
        <w:tc>
          <w:tcPr>
            <w:tcW w:w="338" w:type="dxa"/>
            <w:tcBorders>
              <w:top w:val="nil"/>
              <w:left w:val="single" w:sz="4" w:space="0" w:color="auto"/>
              <w:bottom w:val="single" w:sz="4" w:space="0" w:color="auto"/>
              <w:right w:val="single" w:sz="4" w:space="0" w:color="auto"/>
            </w:tcBorders>
            <w:shd w:val="clear" w:color="auto" w:fill="auto"/>
            <w:noWrap/>
            <w:vAlign w:val="bottom"/>
            <w:hideMark/>
          </w:tcPr>
          <w:p w14:paraId="02B78A8D" w14:textId="77777777" w:rsidR="00A61B1B" w:rsidRPr="00A61B1B" w:rsidRDefault="00A61B1B">
            <w:pPr>
              <w:rPr>
                <w:rFonts w:ascii="GHEA Grapalat" w:hAnsi="GHEA Grapalat" w:cs="Calibri"/>
                <w:sz w:val="20"/>
                <w:szCs w:val="20"/>
              </w:rPr>
            </w:pPr>
            <w:r w:rsidRPr="00A61B1B">
              <w:rPr>
                <w:rFonts w:ascii="Calibri" w:hAnsi="Calibri" w:cs="Calibri"/>
                <w:sz w:val="20"/>
                <w:szCs w:val="20"/>
              </w:rPr>
              <w:t> </w:t>
            </w:r>
          </w:p>
        </w:tc>
        <w:tc>
          <w:tcPr>
            <w:tcW w:w="798" w:type="dxa"/>
            <w:tcBorders>
              <w:top w:val="nil"/>
              <w:left w:val="nil"/>
              <w:bottom w:val="single" w:sz="4" w:space="0" w:color="auto"/>
              <w:right w:val="single" w:sz="4" w:space="0" w:color="auto"/>
            </w:tcBorders>
            <w:shd w:val="clear" w:color="auto" w:fill="auto"/>
            <w:noWrap/>
            <w:vAlign w:val="bottom"/>
            <w:hideMark/>
          </w:tcPr>
          <w:p w14:paraId="564AED08" w14:textId="77777777" w:rsidR="00A61B1B" w:rsidRPr="00A61B1B" w:rsidRDefault="00A61B1B">
            <w:pPr>
              <w:rPr>
                <w:rFonts w:ascii="GHEA Grapalat" w:hAnsi="GHEA Grapalat" w:cs="Calibri"/>
                <w:sz w:val="20"/>
                <w:szCs w:val="20"/>
              </w:rPr>
            </w:pPr>
            <w:r w:rsidRPr="00A61B1B">
              <w:rPr>
                <w:rFonts w:ascii="Calibri" w:hAnsi="Calibri" w:cs="Calibri"/>
                <w:sz w:val="20"/>
                <w:szCs w:val="20"/>
              </w:rPr>
              <w:t> </w:t>
            </w:r>
          </w:p>
        </w:tc>
        <w:tc>
          <w:tcPr>
            <w:tcW w:w="7468" w:type="dxa"/>
            <w:gridSpan w:val="4"/>
            <w:tcBorders>
              <w:top w:val="single" w:sz="4" w:space="0" w:color="auto"/>
              <w:left w:val="nil"/>
              <w:bottom w:val="single" w:sz="4" w:space="0" w:color="auto"/>
              <w:right w:val="single" w:sz="4" w:space="0" w:color="auto"/>
            </w:tcBorders>
            <w:shd w:val="clear" w:color="auto" w:fill="auto"/>
            <w:vAlign w:val="center"/>
            <w:hideMark/>
          </w:tcPr>
          <w:p w14:paraId="13743363" w14:textId="77777777" w:rsidR="00A61B1B" w:rsidRPr="00A61B1B" w:rsidRDefault="00A61B1B">
            <w:pPr>
              <w:rPr>
                <w:rFonts w:ascii="GHEA Grapalat" w:hAnsi="GHEA Grapalat" w:cs="Calibri"/>
                <w:sz w:val="20"/>
              </w:rPr>
            </w:pPr>
            <w:r w:rsidRPr="00A61B1B">
              <w:rPr>
                <w:rFonts w:ascii="GHEA Grapalat" w:hAnsi="GHEA Grapalat" w:cs="Calibri"/>
                <w:sz w:val="20"/>
              </w:rPr>
              <w:t>Ընդամենը</w:t>
            </w:r>
          </w:p>
        </w:tc>
        <w:tc>
          <w:tcPr>
            <w:tcW w:w="2256" w:type="dxa"/>
            <w:tcBorders>
              <w:top w:val="nil"/>
              <w:left w:val="nil"/>
              <w:bottom w:val="single" w:sz="4" w:space="0" w:color="auto"/>
              <w:right w:val="single" w:sz="4" w:space="0" w:color="auto"/>
            </w:tcBorders>
            <w:shd w:val="clear" w:color="auto" w:fill="auto"/>
            <w:noWrap/>
            <w:vAlign w:val="bottom"/>
            <w:hideMark/>
          </w:tcPr>
          <w:p w14:paraId="6BE42186" w14:textId="77777777" w:rsidR="00A61B1B" w:rsidRPr="00A61B1B" w:rsidRDefault="00A61B1B">
            <w:pPr>
              <w:jc w:val="right"/>
              <w:rPr>
                <w:rFonts w:ascii="GHEA Grapalat" w:hAnsi="GHEA Grapalat" w:cs="Calibri"/>
                <w:sz w:val="20"/>
              </w:rPr>
            </w:pPr>
            <w:r w:rsidRPr="00A61B1B">
              <w:rPr>
                <w:rFonts w:ascii="GHEA Grapalat" w:hAnsi="GHEA Grapalat" w:cs="Calibri"/>
                <w:sz w:val="20"/>
              </w:rPr>
              <w:t>3630.275</w:t>
            </w:r>
          </w:p>
        </w:tc>
      </w:tr>
    </w:tbl>
    <w:p w14:paraId="1DB6C442" w14:textId="77777777" w:rsidR="00A61B1B" w:rsidRPr="00A61B1B" w:rsidRDefault="00A61B1B" w:rsidP="00A61B1B">
      <w:pPr>
        <w:pStyle w:val="ListParagraph"/>
        <w:ind w:left="810"/>
        <w:jc w:val="center"/>
        <w:rPr>
          <w:rFonts w:ascii="GHEA Grapalat" w:hAnsi="GHEA Grapalat"/>
          <w:b/>
          <w:sz w:val="20"/>
          <w:lang w:val="pt-BR"/>
        </w:rPr>
      </w:pPr>
    </w:p>
    <w:p w14:paraId="551EE7FD" w14:textId="77777777" w:rsidR="00A61B1B" w:rsidRPr="00FC5C8D" w:rsidRDefault="00A61B1B" w:rsidP="00513BD7">
      <w:pPr>
        <w:pStyle w:val="ListParagraph"/>
        <w:ind w:left="810"/>
        <w:rPr>
          <w:rFonts w:ascii="GHEA Grapalat" w:hAnsi="GHEA Grapalat"/>
          <w:i/>
          <w:lang w:val="pt-BR"/>
        </w:rPr>
      </w:pPr>
    </w:p>
    <w:p w14:paraId="3DE0022D" w14:textId="117E5DA7" w:rsidR="00513BD7" w:rsidRDefault="00A61B1B" w:rsidP="00513BD7">
      <w:pPr>
        <w:ind w:firstLine="567"/>
        <w:jc w:val="center"/>
        <w:rPr>
          <w:rFonts w:ascii="GHEA Grapalat" w:hAnsi="GHEA Grapalat"/>
          <w:b/>
          <w:sz w:val="20"/>
          <w:szCs w:val="20"/>
          <w:lang w:val="hy-AM"/>
        </w:rPr>
      </w:pPr>
      <w:r w:rsidRPr="007167FB">
        <w:rPr>
          <w:rFonts w:ascii="GHEA Grapalat" w:hAnsi="GHEA Grapalat"/>
          <w:b/>
          <w:sz w:val="20"/>
          <w:szCs w:val="20"/>
          <w:lang w:val="hy-AM"/>
        </w:rPr>
        <w:t>ՏԵԽՆԻԿԱԿԱՆ ԲՆՈՒԹԱԳԻՐ - ԳՆՄԱՆ ԺԱՄԱՆԱԿԱՑՈՒՅՑ</w:t>
      </w:r>
    </w:p>
    <w:tbl>
      <w:tblPr>
        <w:tblW w:w="11421"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
        <w:gridCol w:w="1222"/>
        <w:gridCol w:w="4590"/>
        <w:gridCol w:w="426"/>
        <w:gridCol w:w="850"/>
        <w:gridCol w:w="1041"/>
        <w:gridCol w:w="709"/>
        <w:gridCol w:w="999"/>
        <w:gridCol w:w="1276"/>
      </w:tblGrid>
      <w:tr w:rsidR="00A61B1B" w:rsidRPr="007167FB" w14:paraId="4554FAD3" w14:textId="77777777" w:rsidTr="000E0306">
        <w:trPr>
          <w:trHeight w:val="20"/>
        </w:trPr>
        <w:tc>
          <w:tcPr>
            <w:tcW w:w="11421" w:type="dxa"/>
            <w:gridSpan w:val="9"/>
          </w:tcPr>
          <w:p w14:paraId="03509446" w14:textId="77777777" w:rsidR="00A61B1B" w:rsidRPr="007167FB" w:rsidRDefault="00A61B1B" w:rsidP="00FE4DC5">
            <w:pPr>
              <w:jc w:val="center"/>
              <w:rPr>
                <w:rFonts w:ascii="GHEA Grapalat" w:hAnsi="GHEA Grapalat"/>
                <w:sz w:val="15"/>
                <w:szCs w:val="15"/>
              </w:rPr>
            </w:pPr>
            <w:r w:rsidRPr="007167FB">
              <w:rPr>
                <w:rFonts w:ascii="GHEA Grapalat" w:hAnsi="GHEA Grapalat"/>
                <w:sz w:val="15"/>
                <w:szCs w:val="15"/>
              </w:rPr>
              <w:t>Աշխատանքի</w:t>
            </w:r>
          </w:p>
        </w:tc>
      </w:tr>
      <w:tr w:rsidR="00A61B1B" w:rsidRPr="007167FB" w14:paraId="6A9C39E8" w14:textId="77777777" w:rsidTr="000E0306">
        <w:trPr>
          <w:trHeight w:val="20"/>
        </w:trPr>
        <w:tc>
          <w:tcPr>
            <w:tcW w:w="308" w:type="dxa"/>
            <w:vMerge w:val="restart"/>
            <w:vAlign w:val="center"/>
          </w:tcPr>
          <w:p w14:paraId="68274FBD" w14:textId="77777777" w:rsidR="00A61B1B" w:rsidRPr="007167FB" w:rsidRDefault="00A61B1B" w:rsidP="00FE4DC5">
            <w:pPr>
              <w:jc w:val="center"/>
              <w:rPr>
                <w:rFonts w:ascii="GHEA Grapalat" w:hAnsi="GHEA Grapalat"/>
                <w:sz w:val="15"/>
                <w:szCs w:val="15"/>
                <w:lang w:val="hy-AM"/>
              </w:rPr>
            </w:pPr>
            <w:r w:rsidRPr="007167FB">
              <w:rPr>
                <w:rFonts w:ascii="GHEA Grapalat" w:hAnsi="GHEA Grapalat"/>
                <w:sz w:val="15"/>
                <w:szCs w:val="15"/>
                <w:lang w:val="hy-AM"/>
              </w:rPr>
              <w:t>Չ/Հ</w:t>
            </w:r>
          </w:p>
        </w:tc>
        <w:tc>
          <w:tcPr>
            <w:tcW w:w="1222" w:type="dxa"/>
            <w:vMerge w:val="restart"/>
            <w:vAlign w:val="center"/>
          </w:tcPr>
          <w:p w14:paraId="472AE365" w14:textId="77777777" w:rsidR="00A61B1B" w:rsidRPr="007167FB" w:rsidRDefault="00A61B1B" w:rsidP="00FE4DC5">
            <w:pPr>
              <w:jc w:val="center"/>
              <w:rPr>
                <w:rFonts w:ascii="GHEA Grapalat" w:hAnsi="GHEA Grapalat"/>
                <w:sz w:val="15"/>
                <w:szCs w:val="15"/>
                <w:lang w:val="hy-AM"/>
              </w:rPr>
            </w:pPr>
            <w:r w:rsidRPr="007167FB">
              <w:rPr>
                <w:rFonts w:ascii="GHEA Grapalat" w:hAnsi="GHEA Grapalat"/>
                <w:sz w:val="15"/>
                <w:szCs w:val="15"/>
              </w:rPr>
              <w:t xml:space="preserve"> CPV</w:t>
            </w:r>
            <w:r w:rsidRPr="007167FB">
              <w:rPr>
                <w:rFonts w:ascii="GHEA Grapalat" w:hAnsi="GHEA Grapalat"/>
                <w:sz w:val="15"/>
                <w:szCs w:val="15"/>
                <w:lang w:val="hy-AM"/>
              </w:rPr>
              <w:t xml:space="preserve"> կոդը</w:t>
            </w:r>
          </w:p>
        </w:tc>
        <w:tc>
          <w:tcPr>
            <w:tcW w:w="4590" w:type="dxa"/>
            <w:vMerge w:val="restart"/>
            <w:vAlign w:val="center"/>
          </w:tcPr>
          <w:p w14:paraId="53627C72" w14:textId="77777777" w:rsidR="00A61B1B" w:rsidRPr="007167FB" w:rsidRDefault="00A61B1B" w:rsidP="00FE4DC5">
            <w:pPr>
              <w:jc w:val="center"/>
              <w:rPr>
                <w:rFonts w:ascii="GHEA Grapalat" w:hAnsi="GHEA Grapalat"/>
                <w:sz w:val="15"/>
                <w:szCs w:val="15"/>
              </w:rPr>
            </w:pPr>
            <w:r w:rsidRPr="007167FB">
              <w:rPr>
                <w:rFonts w:ascii="GHEA Grapalat" w:hAnsi="GHEA Grapalat"/>
                <w:sz w:val="15"/>
                <w:szCs w:val="15"/>
              </w:rPr>
              <w:t>տեխնիկականբնութագիրը</w:t>
            </w:r>
          </w:p>
        </w:tc>
        <w:tc>
          <w:tcPr>
            <w:tcW w:w="426" w:type="dxa"/>
            <w:vMerge w:val="restart"/>
            <w:textDirection w:val="btLr"/>
            <w:vAlign w:val="center"/>
          </w:tcPr>
          <w:p w14:paraId="044D0AB1" w14:textId="77777777" w:rsidR="00A61B1B" w:rsidRPr="007167FB" w:rsidRDefault="00A61B1B" w:rsidP="00FE4DC5">
            <w:pPr>
              <w:ind w:left="113" w:right="113"/>
              <w:jc w:val="center"/>
              <w:rPr>
                <w:rFonts w:ascii="GHEA Grapalat" w:hAnsi="GHEA Grapalat"/>
                <w:sz w:val="15"/>
                <w:szCs w:val="15"/>
              </w:rPr>
            </w:pPr>
            <w:r w:rsidRPr="007167FB">
              <w:rPr>
                <w:rFonts w:ascii="GHEA Grapalat" w:hAnsi="GHEA Grapalat"/>
                <w:sz w:val="15"/>
                <w:szCs w:val="15"/>
              </w:rPr>
              <w:t>Չափման միավորը</w:t>
            </w:r>
          </w:p>
        </w:tc>
        <w:tc>
          <w:tcPr>
            <w:tcW w:w="850" w:type="dxa"/>
            <w:vMerge w:val="restart"/>
            <w:textDirection w:val="btLr"/>
            <w:vAlign w:val="center"/>
          </w:tcPr>
          <w:p w14:paraId="1A9FE3A6" w14:textId="77777777" w:rsidR="00A61B1B" w:rsidRPr="007167FB" w:rsidRDefault="00A61B1B" w:rsidP="00FE4DC5">
            <w:pPr>
              <w:ind w:left="113" w:right="113"/>
              <w:jc w:val="center"/>
              <w:rPr>
                <w:rFonts w:ascii="GHEA Grapalat" w:hAnsi="GHEA Grapalat"/>
                <w:sz w:val="15"/>
                <w:szCs w:val="15"/>
              </w:rPr>
            </w:pPr>
            <w:r w:rsidRPr="007167FB">
              <w:rPr>
                <w:rFonts w:ascii="GHEA Grapalat" w:hAnsi="GHEA Grapalat"/>
                <w:sz w:val="15"/>
                <w:szCs w:val="15"/>
              </w:rPr>
              <w:t>Միավոր գինը  ՀՀ դրամ</w:t>
            </w:r>
          </w:p>
        </w:tc>
        <w:tc>
          <w:tcPr>
            <w:tcW w:w="1041" w:type="dxa"/>
            <w:vMerge w:val="restart"/>
            <w:textDirection w:val="btLr"/>
            <w:vAlign w:val="center"/>
          </w:tcPr>
          <w:p w14:paraId="02ED0564" w14:textId="77777777" w:rsidR="00A61B1B" w:rsidRPr="007167FB" w:rsidRDefault="00A61B1B" w:rsidP="00FE4DC5">
            <w:pPr>
              <w:ind w:left="113" w:right="113"/>
              <w:jc w:val="center"/>
              <w:rPr>
                <w:rFonts w:ascii="GHEA Grapalat" w:hAnsi="GHEA Grapalat"/>
                <w:sz w:val="15"/>
                <w:szCs w:val="15"/>
              </w:rPr>
            </w:pPr>
            <w:r w:rsidRPr="007167FB">
              <w:rPr>
                <w:rFonts w:ascii="GHEA Grapalat" w:hAnsi="GHEA Grapalat"/>
                <w:sz w:val="15"/>
                <w:szCs w:val="15"/>
              </w:rPr>
              <w:t>Ընդհանուր գինը /ՀՀ դրամ</w:t>
            </w:r>
          </w:p>
        </w:tc>
        <w:tc>
          <w:tcPr>
            <w:tcW w:w="709" w:type="dxa"/>
            <w:vMerge w:val="restart"/>
            <w:textDirection w:val="btLr"/>
            <w:vAlign w:val="center"/>
          </w:tcPr>
          <w:p w14:paraId="59F475A3" w14:textId="77777777" w:rsidR="00A61B1B" w:rsidRPr="007167FB" w:rsidRDefault="00A61B1B" w:rsidP="00FE4DC5">
            <w:pPr>
              <w:ind w:left="113" w:right="113"/>
              <w:jc w:val="center"/>
              <w:rPr>
                <w:rFonts w:ascii="GHEA Grapalat" w:hAnsi="GHEA Grapalat"/>
                <w:sz w:val="15"/>
                <w:szCs w:val="15"/>
              </w:rPr>
            </w:pPr>
            <w:r w:rsidRPr="007167FB">
              <w:rPr>
                <w:rFonts w:ascii="GHEA Grapalat" w:hAnsi="GHEA Grapalat"/>
                <w:sz w:val="15"/>
                <w:szCs w:val="15"/>
              </w:rPr>
              <w:t>Ընդհանուր քանակը</w:t>
            </w:r>
          </w:p>
        </w:tc>
        <w:tc>
          <w:tcPr>
            <w:tcW w:w="2275" w:type="dxa"/>
            <w:gridSpan w:val="2"/>
            <w:vAlign w:val="center"/>
          </w:tcPr>
          <w:p w14:paraId="1251E3C8" w14:textId="77777777" w:rsidR="00A61B1B" w:rsidRPr="007167FB" w:rsidRDefault="00A61B1B" w:rsidP="00FE4DC5">
            <w:pPr>
              <w:jc w:val="center"/>
              <w:rPr>
                <w:rFonts w:ascii="GHEA Grapalat" w:hAnsi="GHEA Grapalat"/>
                <w:sz w:val="15"/>
                <w:szCs w:val="15"/>
              </w:rPr>
            </w:pPr>
            <w:r w:rsidRPr="007167FB">
              <w:rPr>
                <w:rFonts w:ascii="GHEA Grapalat" w:hAnsi="GHEA Grapalat"/>
                <w:sz w:val="15"/>
                <w:szCs w:val="15"/>
              </w:rPr>
              <w:t>կատարման</w:t>
            </w:r>
          </w:p>
        </w:tc>
      </w:tr>
      <w:tr w:rsidR="00A61B1B" w:rsidRPr="007167FB" w14:paraId="7C6FB286" w14:textId="77777777" w:rsidTr="000E0306">
        <w:trPr>
          <w:trHeight w:val="20"/>
        </w:trPr>
        <w:tc>
          <w:tcPr>
            <w:tcW w:w="308" w:type="dxa"/>
            <w:vMerge/>
            <w:vAlign w:val="center"/>
          </w:tcPr>
          <w:p w14:paraId="066679B6" w14:textId="77777777" w:rsidR="00A61B1B" w:rsidRPr="007167FB" w:rsidRDefault="00A61B1B" w:rsidP="00FE4DC5">
            <w:pPr>
              <w:jc w:val="center"/>
              <w:rPr>
                <w:rFonts w:ascii="GHEA Grapalat" w:hAnsi="GHEA Grapalat"/>
                <w:sz w:val="15"/>
                <w:szCs w:val="15"/>
              </w:rPr>
            </w:pPr>
          </w:p>
        </w:tc>
        <w:tc>
          <w:tcPr>
            <w:tcW w:w="1222" w:type="dxa"/>
            <w:vMerge/>
            <w:vAlign w:val="center"/>
          </w:tcPr>
          <w:p w14:paraId="2457FB55" w14:textId="77777777" w:rsidR="00A61B1B" w:rsidRPr="007167FB" w:rsidRDefault="00A61B1B" w:rsidP="00FE4DC5">
            <w:pPr>
              <w:jc w:val="center"/>
              <w:rPr>
                <w:rFonts w:ascii="GHEA Grapalat" w:hAnsi="GHEA Grapalat"/>
                <w:sz w:val="15"/>
                <w:szCs w:val="15"/>
              </w:rPr>
            </w:pPr>
          </w:p>
        </w:tc>
        <w:tc>
          <w:tcPr>
            <w:tcW w:w="4590" w:type="dxa"/>
            <w:vMerge/>
            <w:vAlign w:val="center"/>
          </w:tcPr>
          <w:p w14:paraId="5E51B8E7" w14:textId="77777777" w:rsidR="00A61B1B" w:rsidRPr="007167FB" w:rsidRDefault="00A61B1B" w:rsidP="00FE4DC5">
            <w:pPr>
              <w:jc w:val="center"/>
              <w:rPr>
                <w:rFonts w:ascii="GHEA Grapalat" w:hAnsi="GHEA Grapalat"/>
                <w:sz w:val="15"/>
                <w:szCs w:val="15"/>
              </w:rPr>
            </w:pPr>
          </w:p>
        </w:tc>
        <w:tc>
          <w:tcPr>
            <w:tcW w:w="426" w:type="dxa"/>
            <w:vMerge/>
            <w:vAlign w:val="center"/>
          </w:tcPr>
          <w:p w14:paraId="002F6BA2" w14:textId="77777777" w:rsidR="00A61B1B" w:rsidRPr="007167FB" w:rsidRDefault="00A61B1B" w:rsidP="00FE4DC5">
            <w:pPr>
              <w:jc w:val="center"/>
              <w:rPr>
                <w:rFonts w:ascii="GHEA Grapalat" w:hAnsi="GHEA Grapalat"/>
                <w:sz w:val="15"/>
                <w:szCs w:val="15"/>
              </w:rPr>
            </w:pPr>
          </w:p>
        </w:tc>
        <w:tc>
          <w:tcPr>
            <w:tcW w:w="850" w:type="dxa"/>
            <w:vMerge/>
            <w:vAlign w:val="center"/>
          </w:tcPr>
          <w:p w14:paraId="3640E70A" w14:textId="77777777" w:rsidR="00A61B1B" w:rsidRPr="007167FB" w:rsidRDefault="00A61B1B" w:rsidP="00FE4DC5">
            <w:pPr>
              <w:jc w:val="center"/>
              <w:rPr>
                <w:rFonts w:ascii="GHEA Grapalat" w:hAnsi="GHEA Grapalat"/>
                <w:sz w:val="15"/>
                <w:szCs w:val="15"/>
              </w:rPr>
            </w:pPr>
          </w:p>
        </w:tc>
        <w:tc>
          <w:tcPr>
            <w:tcW w:w="1041" w:type="dxa"/>
            <w:vMerge/>
            <w:vAlign w:val="center"/>
          </w:tcPr>
          <w:p w14:paraId="72EC4585" w14:textId="77777777" w:rsidR="00A61B1B" w:rsidRPr="007167FB" w:rsidRDefault="00A61B1B" w:rsidP="00FE4DC5">
            <w:pPr>
              <w:jc w:val="center"/>
              <w:rPr>
                <w:rFonts w:ascii="GHEA Grapalat" w:hAnsi="GHEA Grapalat"/>
                <w:sz w:val="15"/>
                <w:szCs w:val="15"/>
              </w:rPr>
            </w:pPr>
          </w:p>
        </w:tc>
        <w:tc>
          <w:tcPr>
            <w:tcW w:w="709" w:type="dxa"/>
            <w:vMerge/>
            <w:vAlign w:val="center"/>
          </w:tcPr>
          <w:p w14:paraId="6D33F434" w14:textId="77777777" w:rsidR="00A61B1B" w:rsidRPr="007167FB" w:rsidRDefault="00A61B1B" w:rsidP="00FE4DC5">
            <w:pPr>
              <w:jc w:val="center"/>
              <w:rPr>
                <w:rFonts w:ascii="GHEA Grapalat" w:hAnsi="GHEA Grapalat"/>
                <w:sz w:val="15"/>
                <w:szCs w:val="15"/>
              </w:rPr>
            </w:pPr>
          </w:p>
        </w:tc>
        <w:tc>
          <w:tcPr>
            <w:tcW w:w="999" w:type="dxa"/>
            <w:vAlign w:val="center"/>
          </w:tcPr>
          <w:p w14:paraId="7D2C5683" w14:textId="77777777" w:rsidR="00A61B1B" w:rsidRPr="007167FB" w:rsidRDefault="00A61B1B" w:rsidP="00FE4DC5">
            <w:pPr>
              <w:jc w:val="center"/>
              <w:rPr>
                <w:rFonts w:ascii="GHEA Grapalat" w:hAnsi="GHEA Grapalat"/>
                <w:sz w:val="15"/>
                <w:szCs w:val="15"/>
              </w:rPr>
            </w:pPr>
            <w:r w:rsidRPr="007167FB">
              <w:rPr>
                <w:rFonts w:ascii="GHEA Grapalat" w:hAnsi="GHEA Grapalat"/>
                <w:sz w:val="15"/>
                <w:szCs w:val="15"/>
              </w:rPr>
              <w:t>հասցեն</w:t>
            </w:r>
          </w:p>
        </w:tc>
        <w:tc>
          <w:tcPr>
            <w:tcW w:w="1276" w:type="dxa"/>
            <w:vAlign w:val="center"/>
          </w:tcPr>
          <w:p w14:paraId="28FFE7E3" w14:textId="77777777" w:rsidR="00A61B1B" w:rsidRPr="007167FB" w:rsidRDefault="00A61B1B" w:rsidP="00FE4DC5">
            <w:pPr>
              <w:jc w:val="center"/>
              <w:rPr>
                <w:rFonts w:ascii="GHEA Grapalat" w:hAnsi="GHEA Grapalat"/>
                <w:sz w:val="15"/>
                <w:szCs w:val="15"/>
                <w:lang w:val="hy-AM"/>
              </w:rPr>
            </w:pPr>
            <w:r w:rsidRPr="007167FB">
              <w:rPr>
                <w:rFonts w:ascii="GHEA Grapalat" w:hAnsi="GHEA Grapalat"/>
                <w:sz w:val="15"/>
                <w:szCs w:val="15"/>
              </w:rPr>
              <w:t>Ժամկետը</w:t>
            </w:r>
            <w:r w:rsidRPr="007167FB">
              <w:rPr>
                <w:rFonts w:ascii="GHEA Grapalat" w:hAnsi="GHEA Grapalat"/>
                <w:sz w:val="15"/>
                <w:szCs w:val="15"/>
                <w:lang w:val="hy-AM"/>
              </w:rPr>
              <w:t>*</w:t>
            </w:r>
          </w:p>
        </w:tc>
      </w:tr>
      <w:tr w:rsidR="00A61B1B" w:rsidRPr="007167FB" w14:paraId="267F1BC9" w14:textId="77777777" w:rsidTr="000E0306">
        <w:trPr>
          <w:trHeight w:val="20"/>
        </w:trPr>
        <w:tc>
          <w:tcPr>
            <w:tcW w:w="308" w:type="dxa"/>
            <w:vAlign w:val="center"/>
          </w:tcPr>
          <w:p w14:paraId="6420AE52" w14:textId="77777777" w:rsidR="00A61B1B" w:rsidRPr="007167FB" w:rsidRDefault="00A61B1B" w:rsidP="00FE4DC5">
            <w:pPr>
              <w:jc w:val="center"/>
              <w:rPr>
                <w:rFonts w:ascii="GHEA Grapalat" w:hAnsi="GHEA Grapalat"/>
                <w:sz w:val="15"/>
                <w:szCs w:val="15"/>
              </w:rPr>
            </w:pPr>
            <w:r w:rsidRPr="007167FB">
              <w:rPr>
                <w:rFonts w:ascii="GHEA Grapalat" w:hAnsi="GHEA Grapalat"/>
                <w:sz w:val="15"/>
                <w:szCs w:val="15"/>
              </w:rPr>
              <w:t>1</w:t>
            </w:r>
          </w:p>
        </w:tc>
        <w:tc>
          <w:tcPr>
            <w:tcW w:w="1222" w:type="dxa"/>
            <w:vAlign w:val="center"/>
          </w:tcPr>
          <w:p w14:paraId="54CC7281" w14:textId="77777777" w:rsidR="00A61B1B" w:rsidRPr="00C81E42" w:rsidRDefault="00A61B1B" w:rsidP="00FE4DC5">
            <w:pPr>
              <w:jc w:val="center"/>
              <w:rPr>
                <w:rFonts w:ascii="GHEA Grapalat" w:hAnsi="GHEA Grapalat"/>
                <w:b/>
                <w:sz w:val="16"/>
                <w:szCs w:val="16"/>
                <w:lang w:val="hy-AM"/>
              </w:rPr>
            </w:pPr>
            <w:r w:rsidRPr="00C81E42">
              <w:rPr>
                <w:rFonts w:ascii="GHEA Grapalat" w:hAnsi="GHEA Grapalat" w:cs="Helvetica"/>
                <w:b/>
                <w:color w:val="403931"/>
                <w:sz w:val="16"/>
                <w:szCs w:val="16"/>
                <w:shd w:val="clear" w:color="auto" w:fill="F8F3ED"/>
              </w:rPr>
              <w:t>45461100/15</w:t>
            </w:r>
          </w:p>
        </w:tc>
        <w:tc>
          <w:tcPr>
            <w:tcW w:w="4590" w:type="dxa"/>
            <w:vAlign w:val="center"/>
          </w:tcPr>
          <w:p w14:paraId="42519C39" w14:textId="77777777" w:rsidR="00A61B1B" w:rsidRPr="00A61B1B" w:rsidRDefault="00A61B1B" w:rsidP="00FE4DC5">
            <w:pPr>
              <w:pStyle w:val="Heading9"/>
              <w:rPr>
                <w:rFonts w:ascii="GHEA Grapalat" w:hAnsi="GHEA Grapalat" w:cs="Sylfaen"/>
                <w:i/>
                <w:sz w:val="20"/>
                <w:lang w:val="hy-AM"/>
              </w:rPr>
            </w:pPr>
            <w:r w:rsidRPr="00A61B1B">
              <w:rPr>
                <w:rFonts w:ascii="GHEA Grapalat" w:hAnsi="GHEA Grapalat" w:cs="Sylfaen"/>
                <w:sz w:val="20"/>
                <w:lang w:val="hy-AM"/>
              </w:rPr>
              <w:t xml:space="preserve">Երևան քաղաքի </w:t>
            </w:r>
            <w:r w:rsidRPr="00A61B1B">
              <w:rPr>
                <w:rFonts w:ascii="GHEA Grapalat" w:hAnsi="GHEA Grapalat"/>
                <w:sz w:val="20"/>
                <w:lang w:val="hy-AM"/>
              </w:rPr>
              <w:t>Նոր Նորք վարչական շրջանում  հենասյուների մաքրման և ներկման աշխատանքներ</w:t>
            </w:r>
            <w:r w:rsidRPr="00A61B1B">
              <w:rPr>
                <w:rFonts w:ascii="GHEA Grapalat" w:hAnsi="GHEA Grapalat" w:cs="Sylfaen"/>
                <w:sz w:val="20"/>
                <w:lang w:val="hy-AM"/>
              </w:rPr>
              <w:t>ի համար պետք է իրականացվեն.</w:t>
            </w:r>
          </w:p>
          <w:p w14:paraId="56DBC710" w14:textId="77777777" w:rsidR="00A61B1B" w:rsidRPr="00A61B1B" w:rsidRDefault="00A61B1B" w:rsidP="00FE4DC5">
            <w:pPr>
              <w:rPr>
                <w:rFonts w:ascii="GHEA Grapalat" w:hAnsi="GHEA Grapalat" w:cs="Sylfaen"/>
                <w:sz w:val="20"/>
                <w:szCs w:val="20"/>
                <w:lang w:val="hy-AM"/>
              </w:rPr>
            </w:pPr>
            <w:r w:rsidRPr="00A61B1B">
              <w:rPr>
                <w:rFonts w:ascii="GHEA Grapalat" w:hAnsi="GHEA Grapalat" w:cs="Sylfaen"/>
                <w:sz w:val="20"/>
                <w:szCs w:val="20"/>
                <w:lang w:val="hy-AM"/>
              </w:rPr>
              <w:t>Հենասյուների մաքրում հին ներկից, փակցված թղթերից, խոզանակով</w:t>
            </w:r>
          </w:p>
          <w:p w14:paraId="487090A5" w14:textId="77777777" w:rsidR="00A61B1B" w:rsidRPr="00A61B1B" w:rsidRDefault="00A61B1B" w:rsidP="00FE4DC5">
            <w:pPr>
              <w:rPr>
                <w:rFonts w:ascii="GHEA Grapalat" w:hAnsi="GHEA Grapalat" w:cs="Sylfaen"/>
                <w:sz w:val="20"/>
                <w:szCs w:val="20"/>
                <w:lang w:val="hy-AM"/>
              </w:rPr>
            </w:pPr>
            <w:r w:rsidRPr="00A61B1B">
              <w:rPr>
                <w:rFonts w:ascii="GHEA Grapalat" w:hAnsi="GHEA Grapalat" w:cs="Sylfaen"/>
                <w:sz w:val="20"/>
                <w:szCs w:val="20"/>
                <w:lang w:val="hy-AM"/>
              </w:rPr>
              <w:t>Հենասյուների յուղաներկում 2 անգամ</w:t>
            </w:r>
          </w:p>
          <w:p w14:paraId="2169EFFF" w14:textId="77777777" w:rsidR="00A61B1B" w:rsidRPr="00A61B1B" w:rsidRDefault="00A61B1B" w:rsidP="00FE4DC5">
            <w:pPr>
              <w:rPr>
                <w:rFonts w:ascii="GHEA Grapalat" w:hAnsi="GHEA Grapalat" w:cs="Sylfaen"/>
                <w:sz w:val="20"/>
                <w:szCs w:val="20"/>
                <w:lang w:val="hy-AM"/>
              </w:rPr>
            </w:pPr>
            <w:r w:rsidRPr="00A61B1B">
              <w:rPr>
                <w:rFonts w:ascii="GHEA Grapalat" w:hAnsi="GHEA Grapalat" w:cs="Sylfaen"/>
                <w:sz w:val="20"/>
                <w:szCs w:val="20"/>
                <w:lang w:val="hy-AM"/>
              </w:rPr>
              <w:t>Նշված աշխատանքները պետք է իրականացվեն  Պատվիրատուի կողմից տրվող պատվեր–առաջադրանքների հիման վրա։</w:t>
            </w:r>
          </w:p>
          <w:p w14:paraId="7828CC3F" w14:textId="77777777" w:rsidR="00A61B1B" w:rsidRPr="00A61B1B" w:rsidRDefault="00A61B1B" w:rsidP="00FE4DC5">
            <w:pPr>
              <w:jc w:val="both"/>
              <w:rPr>
                <w:rFonts w:ascii="GHEA Grapalat" w:hAnsi="GHEA Grapalat"/>
                <w:sz w:val="20"/>
                <w:szCs w:val="20"/>
                <w:lang w:val="hy-AM"/>
              </w:rPr>
            </w:pPr>
          </w:p>
          <w:p w14:paraId="50307915" w14:textId="77777777" w:rsidR="00A61B1B" w:rsidRPr="00A61B1B" w:rsidRDefault="00A61B1B" w:rsidP="00FE4DC5">
            <w:pPr>
              <w:pStyle w:val="NoSpacing"/>
              <w:jc w:val="center"/>
              <w:rPr>
                <w:rFonts w:ascii="GHEA Grapalat" w:hAnsi="GHEA Grapalat"/>
                <w:b/>
                <w:i/>
                <w:sz w:val="20"/>
                <w:szCs w:val="20"/>
                <w:lang w:val="hy-AM"/>
              </w:rPr>
            </w:pPr>
            <w:r w:rsidRPr="00A61B1B">
              <w:rPr>
                <w:rFonts w:ascii="GHEA Grapalat" w:hAnsi="GHEA Grapalat" w:cs="Sylfaen"/>
                <w:sz w:val="20"/>
                <w:szCs w:val="20"/>
                <w:lang w:val="hy-AM"/>
              </w:rPr>
              <w:t>ՏԵԽՆԻԿԱԿԱՆԱՌԱՋԱԴՐԱՆՔ</w:t>
            </w:r>
          </w:p>
          <w:p w14:paraId="6EA1FF8E" w14:textId="77777777" w:rsidR="00A61B1B" w:rsidRPr="00A61B1B" w:rsidRDefault="00A61B1B" w:rsidP="00A61B1B">
            <w:pPr>
              <w:pStyle w:val="Heading9"/>
              <w:keepLines/>
              <w:numPr>
                <w:ilvl w:val="0"/>
                <w:numId w:val="34"/>
              </w:numPr>
              <w:spacing w:before="200"/>
              <w:jc w:val="both"/>
              <w:rPr>
                <w:rFonts w:ascii="GHEA Grapalat" w:hAnsi="GHEA Grapalat"/>
                <w:b w:val="0"/>
                <w:i/>
                <w:sz w:val="20"/>
                <w:lang w:val="hy-AM"/>
              </w:rPr>
            </w:pPr>
            <w:r w:rsidRPr="00A61B1B">
              <w:rPr>
                <w:rFonts w:ascii="GHEA Grapalat" w:hAnsi="GHEA Grapalat" w:cs="Sylfaen"/>
                <w:sz w:val="20"/>
                <w:lang w:val="hy-AM"/>
              </w:rPr>
              <w:t>Աշխատանքներն իրականացնել շինարարական նորմերին</w:t>
            </w:r>
            <w:r w:rsidRPr="00A61B1B">
              <w:rPr>
                <w:rFonts w:ascii="GHEA Grapalat" w:hAnsi="GHEA Grapalat" w:cs="Arial Armenian"/>
                <w:sz w:val="20"/>
                <w:lang w:val="hy-AM"/>
              </w:rPr>
              <w:t xml:space="preserve">, </w:t>
            </w:r>
            <w:r w:rsidRPr="00A61B1B">
              <w:rPr>
                <w:rFonts w:ascii="GHEA Grapalat" w:hAnsi="GHEA Grapalat" w:cs="Sylfaen"/>
                <w:sz w:val="20"/>
                <w:lang w:val="hy-AM"/>
              </w:rPr>
              <w:t>կանոններին ու տեխնիկական պայմաններին համապատասխան</w:t>
            </w:r>
            <w:r w:rsidRPr="00A61B1B">
              <w:rPr>
                <w:rFonts w:ascii="GHEA Grapalat" w:hAnsi="GHEA Grapalat" w:cs="Arial Armenian"/>
                <w:sz w:val="20"/>
                <w:lang w:val="hy-AM"/>
              </w:rPr>
              <w:t>,</w:t>
            </w:r>
          </w:p>
          <w:p w14:paraId="57D5DE20" w14:textId="77777777" w:rsidR="00A61B1B" w:rsidRPr="00A61B1B" w:rsidRDefault="00A61B1B" w:rsidP="00A61B1B">
            <w:pPr>
              <w:pStyle w:val="ListParagraph"/>
              <w:numPr>
                <w:ilvl w:val="0"/>
                <w:numId w:val="34"/>
              </w:numPr>
              <w:contextualSpacing/>
              <w:jc w:val="both"/>
              <w:rPr>
                <w:rFonts w:ascii="GHEA Grapalat" w:hAnsi="GHEA Grapalat" w:cs="Arial"/>
                <w:sz w:val="20"/>
                <w:szCs w:val="20"/>
                <w:lang w:val="hy-AM"/>
              </w:rPr>
            </w:pPr>
            <w:r w:rsidRPr="00A61B1B">
              <w:rPr>
                <w:rFonts w:ascii="GHEA Grapalat" w:hAnsi="GHEA Grapalat" w:cs="Arial"/>
                <w:sz w:val="20"/>
                <w:szCs w:val="20"/>
                <w:lang w:val="hy-AM"/>
              </w:rPr>
              <w:t>Ապահովել շինարարության ժամանակ օգտագործվող շինարարական նյութերի որակը հաստատող փաստաթղթեր (տեխնիկական անձնագրեր և այլ) ևդրանց համապատասխանությունը ստանդարտներին, տեխնիկական ու այլ նորմատիվային  պահանջներին:</w:t>
            </w:r>
          </w:p>
          <w:p w14:paraId="42B74F10" w14:textId="77777777" w:rsidR="00A61B1B" w:rsidRPr="00A61B1B" w:rsidRDefault="00A61B1B" w:rsidP="00A61B1B">
            <w:pPr>
              <w:pStyle w:val="ListParagraph"/>
              <w:numPr>
                <w:ilvl w:val="0"/>
                <w:numId w:val="34"/>
              </w:numPr>
              <w:tabs>
                <w:tab w:val="left" w:pos="4374"/>
              </w:tabs>
              <w:contextualSpacing/>
              <w:jc w:val="both"/>
              <w:rPr>
                <w:rFonts w:ascii="GHEA Grapalat" w:hAnsi="GHEA Grapalat" w:cs="Arial"/>
                <w:sz w:val="20"/>
                <w:szCs w:val="20"/>
                <w:lang w:val="hy-AM"/>
              </w:rPr>
            </w:pPr>
            <w:r w:rsidRPr="00A61B1B">
              <w:rPr>
                <w:rFonts w:ascii="GHEA Grapalat" w:hAnsi="GHEA Grapalat" w:cs="Arial"/>
                <w:sz w:val="20"/>
                <w:szCs w:val="20"/>
                <w:lang w:val="hy-AM"/>
              </w:rPr>
              <w:lastRenderedPageBreak/>
              <w:t xml:space="preserve">Կապալառուն պարտավոր է պայմանագիրն ուժի մեջ մտնելուց հետո մեկամսյա ժամկետում կազմված նախահաշվում ներառված գնի սահմաններում Պատվիրատուի համաձայնեցմանը ներկայացնել օբյեկտում օգտագործվելիք նյութերի նմուշները, ներկայացնելով նաև դրանց գինը հիմնավորող փաստաթղթերը և սերտիֆիկատները: </w:t>
            </w:r>
          </w:p>
          <w:p w14:paraId="0D60DFB3" w14:textId="77777777" w:rsidR="00A61B1B" w:rsidRPr="00A61B1B" w:rsidRDefault="00A61B1B" w:rsidP="00FE4DC5">
            <w:pPr>
              <w:pStyle w:val="ListParagraph"/>
              <w:ind w:right="180"/>
              <w:jc w:val="both"/>
              <w:rPr>
                <w:rFonts w:ascii="GHEA Grapalat" w:hAnsi="GHEA Grapalat"/>
                <w:sz w:val="20"/>
                <w:szCs w:val="20"/>
                <w:lang w:val="hy-AM"/>
              </w:rPr>
            </w:pPr>
            <w:r w:rsidRPr="00A61B1B">
              <w:rPr>
                <w:rFonts w:ascii="GHEA Grapalat" w:hAnsi="GHEA Grapalat" w:cs="Arial"/>
                <w:sz w:val="20"/>
                <w:szCs w:val="20"/>
                <w:lang w:val="hy-AM"/>
              </w:rPr>
              <w:t>Վերոգրյալ ժամկետի կամ պայմանի խախտման դեպքում նույն նախահաշվային գնի սահմաններում Կապալառուն պարտավոր է ձեռք բերել վերոգրյալ նյութերը Պատվիրատուի ընտրությամբ:</w:t>
            </w:r>
          </w:p>
        </w:tc>
        <w:tc>
          <w:tcPr>
            <w:tcW w:w="426" w:type="dxa"/>
          </w:tcPr>
          <w:p w14:paraId="5872830F" w14:textId="77777777" w:rsidR="00A61B1B" w:rsidRPr="007167FB" w:rsidRDefault="00A61B1B" w:rsidP="00FE4DC5">
            <w:pPr>
              <w:rPr>
                <w:rFonts w:ascii="GHEA Grapalat" w:hAnsi="GHEA Grapalat"/>
                <w:sz w:val="15"/>
                <w:szCs w:val="15"/>
                <w:lang w:val="hy-AM"/>
              </w:rPr>
            </w:pPr>
          </w:p>
          <w:p w14:paraId="3C1AB6A8" w14:textId="77777777" w:rsidR="00A61B1B" w:rsidRPr="007167FB" w:rsidRDefault="00A61B1B" w:rsidP="00FE4DC5">
            <w:pPr>
              <w:rPr>
                <w:rFonts w:ascii="GHEA Grapalat" w:hAnsi="GHEA Grapalat"/>
                <w:sz w:val="15"/>
                <w:szCs w:val="15"/>
                <w:lang w:val="hy-AM"/>
              </w:rPr>
            </w:pPr>
          </w:p>
          <w:p w14:paraId="67DE2D8F" w14:textId="77777777" w:rsidR="00A61B1B" w:rsidRPr="007167FB" w:rsidRDefault="00A61B1B" w:rsidP="00FE4DC5">
            <w:pPr>
              <w:rPr>
                <w:rFonts w:ascii="GHEA Grapalat" w:hAnsi="GHEA Grapalat"/>
                <w:sz w:val="15"/>
                <w:szCs w:val="15"/>
              </w:rPr>
            </w:pPr>
            <w:r w:rsidRPr="007167FB">
              <w:rPr>
                <w:rFonts w:ascii="GHEA Grapalat" w:hAnsi="GHEA Grapalat"/>
                <w:sz w:val="15"/>
                <w:szCs w:val="15"/>
              </w:rPr>
              <w:t>քմ</w:t>
            </w:r>
          </w:p>
          <w:p w14:paraId="5186C1AE" w14:textId="77777777" w:rsidR="00A61B1B" w:rsidRPr="007167FB" w:rsidRDefault="00A61B1B" w:rsidP="00FE4DC5">
            <w:pPr>
              <w:rPr>
                <w:rFonts w:ascii="GHEA Grapalat" w:hAnsi="GHEA Grapalat"/>
                <w:sz w:val="15"/>
                <w:szCs w:val="15"/>
              </w:rPr>
            </w:pPr>
          </w:p>
        </w:tc>
        <w:tc>
          <w:tcPr>
            <w:tcW w:w="850" w:type="dxa"/>
          </w:tcPr>
          <w:p w14:paraId="39C11E48" w14:textId="77777777" w:rsidR="00A61B1B" w:rsidRPr="007167FB" w:rsidRDefault="00A61B1B" w:rsidP="00FE4DC5">
            <w:pPr>
              <w:jc w:val="center"/>
              <w:rPr>
                <w:rFonts w:ascii="GHEA Grapalat" w:hAnsi="GHEA Grapalat"/>
                <w:sz w:val="15"/>
                <w:szCs w:val="15"/>
              </w:rPr>
            </w:pPr>
          </w:p>
        </w:tc>
        <w:tc>
          <w:tcPr>
            <w:tcW w:w="1041" w:type="dxa"/>
          </w:tcPr>
          <w:p w14:paraId="40B3837A" w14:textId="77777777" w:rsidR="00A61B1B" w:rsidRPr="000E0306" w:rsidRDefault="00A61B1B" w:rsidP="00FE4DC5">
            <w:pPr>
              <w:jc w:val="center"/>
              <w:rPr>
                <w:rFonts w:ascii="GHEA Grapalat" w:hAnsi="GHEA Grapalat"/>
                <w:sz w:val="20"/>
                <w:szCs w:val="15"/>
              </w:rPr>
            </w:pPr>
          </w:p>
          <w:p w14:paraId="41C7B88F" w14:textId="77777777" w:rsidR="00A61B1B" w:rsidRPr="000E0306" w:rsidRDefault="00A61B1B" w:rsidP="00FE4DC5">
            <w:pPr>
              <w:jc w:val="center"/>
              <w:rPr>
                <w:rFonts w:ascii="GHEA Grapalat" w:hAnsi="GHEA Grapalat"/>
                <w:sz w:val="20"/>
                <w:szCs w:val="15"/>
              </w:rPr>
            </w:pPr>
          </w:p>
          <w:p w14:paraId="26002C9A" w14:textId="77777777" w:rsidR="00A61B1B" w:rsidRPr="000E0306" w:rsidRDefault="00A61B1B" w:rsidP="00FE4DC5">
            <w:pPr>
              <w:jc w:val="center"/>
              <w:rPr>
                <w:rFonts w:ascii="GHEA Grapalat" w:hAnsi="GHEA Grapalat"/>
                <w:sz w:val="20"/>
                <w:szCs w:val="15"/>
              </w:rPr>
            </w:pPr>
            <w:r w:rsidRPr="000E0306">
              <w:rPr>
                <w:rFonts w:ascii="GHEA Grapalat" w:hAnsi="GHEA Grapalat"/>
                <w:sz w:val="20"/>
                <w:szCs w:val="15"/>
              </w:rPr>
              <w:t>3630275</w:t>
            </w:r>
          </w:p>
        </w:tc>
        <w:tc>
          <w:tcPr>
            <w:tcW w:w="709" w:type="dxa"/>
          </w:tcPr>
          <w:p w14:paraId="6FBBE3F0" w14:textId="77777777" w:rsidR="00A61B1B" w:rsidRPr="00233C79" w:rsidRDefault="00A61B1B" w:rsidP="00FE4DC5">
            <w:pPr>
              <w:jc w:val="center"/>
              <w:rPr>
                <w:rFonts w:ascii="GHEA Grapalat" w:hAnsi="GHEA Grapalat"/>
                <w:sz w:val="16"/>
                <w:szCs w:val="16"/>
              </w:rPr>
            </w:pPr>
          </w:p>
          <w:p w14:paraId="16245FC8" w14:textId="77777777" w:rsidR="00A61B1B" w:rsidRPr="00233C79" w:rsidRDefault="00A61B1B" w:rsidP="00FE4DC5">
            <w:pPr>
              <w:jc w:val="center"/>
              <w:rPr>
                <w:rFonts w:ascii="GHEA Grapalat" w:hAnsi="GHEA Grapalat"/>
                <w:sz w:val="16"/>
                <w:szCs w:val="16"/>
              </w:rPr>
            </w:pPr>
          </w:p>
          <w:p w14:paraId="0C7B3D39" w14:textId="77777777" w:rsidR="00A61B1B" w:rsidRPr="00233C79" w:rsidRDefault="00A61B1B" w:rsidP="00FE4DC5">
            <w:pPr>
              <w:jc w:val="center"/>
              <w:rPr>
                <w:rFonts w:ascii="GHEA Grapalat" w:hAnsi="GHEA Grapalat"/>
                <w:sz w:val="16"/>
                <w:szCs w:val="16"/>
              </w:rPr>
            </w:pPr>
          </w:p>
        </w:tc>
        <w:tc>
          <w:tcPr>
            <w:tcW w:w="999" w:type="dxa"/>
          </w:tcPr>
          <w:p w14:paraId="6EE864B5" w14:textId="77777777" w:rsidR="00A61B1B" w:rsidRPr="00233C79" w:rsidRDefault="00A61B1B" w:rsidP="00FE4DC5">
            <w:pPr>
              <w:rPr>
                <w:rFonts w:ascii="GHEA Grapalat" w:hAnsi="GHEA Grapalat"/>
                <w:sz w:val="16"/>
                <w:szCs w:val="16"/>
              </w:rPr>
            </w:pPr>
          </w:p>
          <w:p w14:paraId="646C6C03" w14:textId="77777777" w:rsidR="00A61B1B" w:rsidRPr="00233C79" w:rsidRDefault="00A61B1B" w:rsidP="00FE4DC5">
            <w:pPr>
              <w:rPr>
                <w:rFonts w:ascii="GHEA Grapalat" w:hAnsi="GHEA Grapalat"/>
                <w:sz w:val="16"/>
                <w:szCs w:val="16"/>
              </w:rPr>
            </w:pPr>
          </w:p>
          <w:p w14:paraId="2E789D76" w14:textId="77777777" w:rsidR="00A61B1B" w:rsidRPr="00233C79" w:rsidRDefault="00A61B1B" w:rsidP="00FE4DC5">
            <w:pPr>
              <w:rPr>
                <w:rFonts w:ascii="GHEA Grapalat" w:hAnsi="GHEA Grapalat"/>
                <w:sz w:val="16"/>
                <w:szCs w:val="16"/>
              </w:rPr>
            </w:pPr>
            <w:r w:rsidRPr="00233C79">
              <w:rPr>
                <w:rFonts w:ascii="GHEA Grapalat" w:hAnsi="GHEA Grapalat"/>
                <w:sz w:val="16"/>
                <w:szCs w:val="16"/>
              </w:rPr>
              <w:t>Նոր Նորք վարչականշրջան</w:t>
            </w:r>
          </w:p>
        </w:tc>
        <w:tc>
          <w:tcPr>
            <w:tcW w:w="1276" w:type="dxa"/>
          </w:tcPr>
          <w:p w14:paraId="643D80B2" w14:textId="0CBA5E1C" w:rsidR="00A61B1B" w:rsidRPr="00233C79" w:rsidRDefault="00A61B1B" w:rsidP="00A61B1B">
            <w:pPr>
              <w:rPr>
                <w:rFonts w:ascii="GHEA Grapalat" w:hAnsi="GHEA Grapalat"/>
                <w:sz w:val="16"/>
                <w:szCs w:val="16"/>
              </w:rPr>
            </w:pPr>
            <w:r w:rsidRPr="00233C79">
              <w:rPr>
                <w:rFonts w:ascii="GHEA Grapalat" w:hAnsi="GHEA Grapalat"/>
                <w:sz w:val="16"/>
                <w:szCs w:val="16"/>
                <w:lang w:val="hy-AM"/>
              </w:rPr>
              <w:t>Նախատեսվում է գնել 202</w:t>
            </w:r>
            <w:r w:rsidRPr="00233C79">
              <w:rPr>
                <w:rFonts w:ascii="GHEA Grapalat" w:hAnsi="GHEA Grapalat"/>
                <w:sz w:val="16"/>
                <w:szCs w:val="16"/>
              </w:rPr>
              <w:t>2</w:t>
            </w:r>
            <w:r w:rsidRPr="00233C79">
              <w:rPr>
                <w:rFonts w:ascii="GHEA Grapalat" w:hAnsi="GHEA Grapalat"/>
                <w:sz w:val="16"/>
                <w:szCs w:val="16"/>
                <w:lang w:val="hy-AM"/>
              </w:rPr>
              <w:t xml:space="preserve">թ.ընթացքում, ընդ որում </w:t>
            </w:r>
            <w:r w:rsidRPr="00233C79">
              <w:rPr>
                <w:rFonts w:ascii="GHEA Grapalat" w:hAnsi="GHEA Grapalat" w:cs="Sylfaen"/>
                <w:color w:val="333333"/>
                <w:sz w:val="16"/>
                <w:szCs w:val="16"/>
                <w:shd w:val="clear" w:color="auto" w:fill="FFFFFF"/>
              </w:rPr>
              <w:t>Պայմանագրիը</w:t>
            </w:r>
            <w:r w:rsidRPr="00233C79">
              <w:rPr>
                <w:rFonts w:ascii="GHEA Grapalat" w:hAnsi="GHEA Grapalat" w:cs="Arial"/>
                <w:color w:val="333333"/>
                <w:sz w:val="16"/>
                <w:szCs w:val="16"/>
                <w:shd w:val="clear" w:color="auto" w:fill="FFFFFF"/>
              </w:rPr>
              <w:t xml:space="preserve">, </w:t>
            </w:r>
            <w:r w:rsidRPr="00233C79">
              <w:rPr>
                <w:rFonts w:ascii="GHEA Grapalat" w:hAnsi="GHEA Grapalat" w:cs="Sylfaen"/>
                <w:sz w:val="16"/>
                <w:szCs w:val="16"/>
                <w:lang w:val="pt-BR"/>
              </w:rPr>
              <w:t xml:space="preserve">տեխնիկական </w:t>
            </w:r>
            <w:r w:rsidRPr="00233C79">
              <w:rPr>
                <w:rFonts w:ascii="Courier New" w:hAnsi="Courier New" w:cs="Courier New"/>
                <w:sz w:val="16"/>
                <w:szCs w:val="16"/>
                <w:lang w:val="pt-BR"/>
              </w:rPr>
              <w:t> </w:t>
            </w:r>
            <w:r w:rsidRPr="00233C79">
              <w:rPr>
                <w:rFonts w:ascii="GHEA Grapalat" w:hAnsi="GHEA Grapalat" w:cs="Sylfaen"/>
                <w:sz w:val="16"/>
                <w:szCs w:val="16"/>
                <w:lang w:val="pt-BR"/>
              </w:rPr>
              <w:t xml:space="preserve">հսկողության </w:t>
            </w:r>
            <w:r w:rsidRPr="00233C79">
              <w:rPr>
                <w:rFonts w:ascii="GHEA Grapalat" w:hAnsi="GHEA Grapalat" w:cs="Sylfaen"/>
                <w:sz w:val="16"/>
                <w:szCs w:val="16"/>
                <w:lang w:val="hy-AM"/>
              </w:rPr>
              <w:t xml:space="preserve">պայմանգիրը  </w:t>
            </w:r>
            <w:r w:rsidRPr="00233C79">
              <w:rPr>
                <w:rFonts w:ascii="GHEA Grapalat" w:hAnsi="GHEA Grapalat" w:cs="Sylfaen"/>
                <w:color w:val="333333"/>
                <w:sz w:val="16"/>
                <w:szCs w:val="16"/>
                <w:shd w:val="clear" w:color="auto" w:fill="FFFFFF"/>
              </w:rPr>
              <w:t>ուժի</w:t>
            </w:r>
            <w:r w:rsidRPr="00233C79">
              <w:rPr>
                <w:rFonts w:ascii="GHEA Grapalat" w:hAnsi="GHEA Grapalat" w:cs="Arial"/>
                <w:color w:val="333333"/>
                <w:sz w:val="16"/>
                <w:szCs w:val="16"/>
                <w:shd w:val="clear" w:color="auto" w:fill="FFFFFF"/>
              </w:rPr>
              <w:t xml:space="preserve"> </w:t>
            </w:r>
            <w:r w:rsidRPr="00233C79">
              <w:rPr>
                <w:rFonts w:ascii="GHEA Grapalat" w:hAnsi="GHEA Grapalat" w:cs="Sylfaen"/>
                <w:color w:val="333333"/>
                <w:sz w:val="16"/>
                <w:szCs w:val="16"/>
                <w:shd w:val="clear" w:color="auto" w:fill="FFFFFF"/>
              </w:rPr>
              <w:t>մեջ</w:t>
            </w:r>
            <w:r w:rsidRPr="00233C79">
              <w:rPr>
                <w:rFonts w:ascii="GHEA Grapalat" w:hAnsi="GHEA Grapalat" w:cs="Arial"/>
                <w:color w:val="333333"/>
                <w:sz w:val="16"/>
                <w:szCs w:val="16"/>
                <w:shd w:val="clear" w:color="auto" w:fill="FFFFFF"/>
              </w:rPr>
              <w:t xml:space="preserve"> </w:t>
            </w:r>
            <w:r w:rsidRPr="00233C79">
              <w:rPr>
                <w:rFonts w:ascii="GHEA Grapalat" w:hAnsi="GHEA Grapalat" w:cs="Sylfaen"/>
                <w:color w:val="333333"/>
                <w:sz w:val="16"/>
                <w:szCs w:val="16"/>
                <w:shd w:val="clear" w:color="auto" w:fill="FFFFFF"/>
              </w:rPr>
              <w:t>մտնելու</w:t>
            </w:r>
            <w:r w:rsidRPr="00233C79">
              <w:rPr>
                <w:rFonts w:ascii="GHEA Grapalat" w:hAnsi="GHEA Grapalat" w:cs="Arial"/>
                <w:color w:val="333333"/>
                <w:sz w:val="16"/>
                <w:szCs w:val="16"/>
                <w:shd w:val="clear" w:color="auto" w:fill="FFFFFF"/>
              </w:rPr>
              <w:t xml:space="preserve"> </w:t>
            </w:r>
            <w:r w:rsidRPr="00233C79">
              <w:rPr>
                <w:rFonts w:ascii="GHEA Grapalat" w:hAnsi="GHEA Grapalat" w:cs="Sylfaen"/>
                <w:color w:val="333333"/>
                <w:sz w:val="16"/>
                <w:szCs w:val="16"/>
                <w:shd w:val="clear" w:color="auto" w:fill="FFFFFF"/>
              </w:rPr>
              <w:t>օրվանից</w:t>
            </w:r>
            <w:r w:rsidRPr="00233C79">
              <w:rPr>
                <w:rFonts w:ascii="GHEA Grapalat" w:hAnsi="GHEA Grapalat" w:cs="Arial"/>
                <w:color w:val="333333"/>
                <w:sz w:val="16"/>
                <w:szCs w:val="16"/>
                <w:shd w:val="clear" w:color="auto" w:fill="FFFFFF"/>
              </w:rPr>
              <w:t xml:space="preserve"> </w:t>
            </w:r>
            <w:r w:rsidRPr="00233C79">
              <w:rPr>
                <w:rFonts w:ascii="GHEA Grapalat" w:hAnsi="GHEA Grapalat" w:cs="Sylfaen"/>
                <w:color w:val="333333"/>
                <w:sz w:val="16"/>
                <w:szCs w:val="16"/>
                <w:shd w:val="clear" w:color="auto" w:fill="FFFFFF"/>
              </w:rPr>
              <w:t>մինչև 45 օրացուցային</w:t>
            </w:r>
            <w:r w:rsidRPr="00233C79">
              <w:rPr>
                <w:rFonts w:ascii="GHEA Grapalat" w:hAnsi="GHEA Grapalat" w:cs="Arial"/>
                <w:color w:val="333333"/>
                <w:sz w:val="16"/>
                <w:szCs w:val="16"/>
                <w:shd w:val="clear" w:color="auto" w:fill="FFFFFF"/>
              </w:rPr>
              <w:t xml:space="preserve">  </w:t>
            </w:r>
            <w:r w:rsidRPr="00233C79">
              <w:rPr>
                <w:rFonts w:ascii="GHEA Grapalat" w:hAnsi="GHEA Grapalat" w:cs="Sylfaen"/>
                <w:color w:val="333333"/>
                <w:sz w:val="16"/>
                <w:szCs w:val="16"/>
                <w:shd w:val="clear" w:color="auto" w:fill="FFFFFF"/>
              </w:rPr>
              <w:t>օր</w:t>
            </w:r>
            <w:r w:rsidRPr="00233C79">
              <w:rPr>
                <w:rFonts w:ascii="GHEA Grapalat" w:hAnsi="GHEA Grapalat" w:cs="Tahoma"/>
                <w:color w:val="333333"/>
                <w:sz w:val="16"/>
                <w:szCs w:val="16"/>
                <w:shd w:val="clear" w:color="auto" w:fill="FFFFFF"/>
              </w:rPr>
              <w:t>։</w:t>
            </w:r>
          </w:p>
        </w:tc>
      </w:tr>
    </w:tbl>
    <w:p w14:paraId="37DB8F95" w14:textId="77777777" w:rsidR="00A61B1B" w:rsidRPr="00A61B1B" w:rsidRDefault="00A61B1B" w:rsidP="00513BD7">
      <w:pPr>
        <w:ind w:firstLine="567"/>
        <w:jc w:val="center"/>
        <w:rPr>
          <w:rFonts w:ascii="GHEA Grapalat" w:hAnsi="GHEA Grapalat" w:cs="Calibri"/>
          <w:b/>
          <w:bCs/>
          <w:color w:val="000000"/>
          <w:sz w:val="20"/>
          <w:szCs w:val="28"/>
        </w:rPr>
      </w:pPr>
    </w:p>
    <w:p w14:paraId="55C04C7E" w14:textId="77777777" w:rsidR="00513BD7" w:rsidRPr="00A61B1B" w:rsidRDefault="00513BD7" w:rsidP="00513BD7">
      <w:pPr>
        <w:ind w:firstLine="567"/>
        <w:jc w:val="center"/>
        <w:rPr>
          <w:rFonts w:ascii="GHEA Grapalat" w:hAnsi="GHEA Grapalat"/>
          <w:i/>
          <w:sz w:val="18"/>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4AE9583" w14:textId="77777777" w:rsidR="00785356" w:rsidRPr="00FB1EC7" w:rsidRDefault="00785356" w:rsidP="00545BDE">
            <w:pPr>
              <w:spacing w:line="360" w:lineRule="auto"/>
              <w:jc w:val="center"/>
              <w:rPr>
                <w:rFonts w:ascii="GHEA Grapalat" w:hAnsi="GHEA Grapalat" w:cs="Sylfaen"/>
                <w:b/>
                <w:bCs/>
                <w:lang w:val="nb-NO"/>
              </w:rPr>
            </w:pP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Default="00F02279" w:rsidP="00545BDE">
            <w:pPr>
              <w:spacing w:line="360" w:lineRule="auto"/>
              <w:jc w:val="center"/>
              <w:rPr>
                <w:rFonts w:ascii="GHEA Grapalat" w:hAnsi="GHEA Grapalat" w:cs="Sylfaen"/>
                <w:b/>
                <w:bCs/>
                <w:lang w:val="pt-BR"/>
              </w:rPr>
            </w:pPr>
            <w:r w:rsidRPr="00FB1EC7">
              <w:rPr>
                <w:rFonts w:ascii="GHEA Grapalat" w:hAnsi="GHEA Grapalat" w:cs="Sylfaen"/>
                <w:b/>
                <w:bCs/>
                <w:lang w:val="pt-BR"/>
              </w:rPr>
              <w:t>ԿԱՊԱԼԱՌՈՒ</w:t>
            </w:r>
          </w:p>
          <w:p w14:paraId="78AA97C8" w14:textId="77777777" w:rsidR="00785356" w:rsidRPr="00FB1EC7" w:rsidRDefault="00785356" w:rsidP="00545BDE">
            <w:pPr>
              <w:spacing w:line="360" w:lineRule="auto"/>
              <w:jc w:val="center"/>
              <w:rPr>
                <w:rFonts w:ascii="GHEA Grapalat" w:hAnsi="GHEA Grapalat" w:cs="Sylfaen"/>
                <w:b/>
                <w:bCs/>
                <w:lang w:val="ru-RU"/>
              </w:rPr>
            </w:pP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F976E35" w14:textId="77777777" w:rsidR="008C4987" w:rsidRDefault="008C4987" w:rsidP="00F02279">
      <w:pPr>
        <w:ind w:firstLine="567"/>
        <w:jc w:val="right"/>
        <w:rPr>
          <w:rFonts w:ascii="GHEA Grapalat" w:hAnsi="GHEA Grapalat"/>
          <w:i/>
          <w:lang w:val="pt-BR"/>
        </w:rPr>
      </w:pPr>
    </w:p>
    <w:p w14:paraId="3F6B9E2E" w14:textId="77777777" w:rsidR="008C4987" w:rsidRDefault="008C4987" w:rsidP="00F02279">
      <w:pPr>
        <w:ind w:firstLine="567"/>
        <w:jc w:val="right"/>
        <w:rPr>
          <w:rFonts w:ascii="GHEA Grapalat" w:hAnsi="GHEA Grapalat"/>
          <w:i/>
          <w:lang w:val="pt-BR"/>
        </w:rPr>
      </w:pPr>
    </w:p>
    <w:p w14:paraId="1EA01AA9" w14:textId="77777777" w:rsidR="008C4987" w:rsidRDefault="008C4987" w:rsidP="00F02279">
      <w:pPr>
        <w:ind w:firstLine="567"/>
        <w:jc w:val="right"/>
        <w:rPr>
          <w:rFonts w:ascii="GHEA Grapalat" w:hAnsi="GHEA Grapalat"/>
          <w:i/>
          <w:lang w:val="pt-BR"/>
        </w:rPr>
      </w:pPr>
    </w:p>
    <w:p w14:paraId="7F2B97F6" w14:textId="77777777" w:rsidR="008C4987" w:rsidRDefault="008C4987" w:rsidP="00F02279">
      <w:pPr>
        <w:ind w:firstLine="567"/>
        <w:jc w:val="right"/>
        <w:rPr>
          <w:rFonts w:ascii="GHEA Grapalat" w:hAnsi="GHEA Grapalat"/>
          <w:i/>
          <w:lang w:val="pt-BR"/>
        </w:rPr>
      </w:pPr>
    </w:p>
    <w:p w14:paraId="4671BF03" w14:textId="77777777" w:rsidR="008C4987" w:rsidRDefault="008C4987" w:rsidP="00F02279">
      <w:pPr>
        <w:ind w:firstLine="567"/>
        <w:jc w:val="right"/>
        <w:rPr>
          <w:rFonts w:ascii="GHEA Grapalat" w:hAnsi="GHEA Grapalat"/>
          <w:i/>
          <w:lang w:val="pt-BR"/>
        </w:rPr>
      </w:pPr>
    </w:p>
    <w:p w14:paraId="14B9BFAB" w14:textId="77777777" w:rsidR="008C4987" w:rsidRDefault="008C4987" w:rsidP="00F02279">
      <w:pPr>
        <w:ind w:firstLine="567"/>
        <w:jc w:val="right"/>
        <w:rPr>
          <w:rFonts w:ascii="GHEA Grapalat" w:hAnsi="GHEA Grapalat"/>
          <w:i/>
          <w:lang w:val="pt-BR"/>
        </w:rPr>
      </w:pPr>
    </w:p>
    <w:p w14:paraId="34FAB3FA" w14:textId="77777777" w:rsidR="008C4987" w:rsidRDefault="008C4987" w:rsidP="00F02279">
      <w:pPr>
        <w:ind w:firstLine="567"/>
        <w:jc w:val="right"/>
        <w:rPr>
          <w:rFonts w:ascii="GHEA Grapalat" w:hAnsi="GHEA Grapalat"/>
          <w:i/>
          <w:lang w:val="pt-BR"/>
        </w:rPr>
      </w:pPr>
    </w:p>
    <w:p w14:paraId="10D741C9" w14:textId="77777777" w:rsidR="008C4987" w:rsidRDefault="008C4987" w:rsidP="00F02279">
      <w:pPr>
        <w:ind w:firstLine="567"/>
        <w:jc w:val="right"/>
        <w:rPr>
          <w:rFonts w:ascii="GHEA Grapalat" w:hAnsi="GHEA Grapalat"/>
          <w:i/>
          <w:lang w:val="pt-BR"/>
        </w:rPr>
      </w:pPr>
    </w:p>
    <w:p w14:paraId="2D0365D5" w14:textId="77777777" w:rsidR="008C4987" w:rsidRDefault="008C4987" w:rsidP="00F02279">
      <w:pPr>
        <w:ind w:firstLine="567"/>
        <w:jc w:val="right"/>
        <w:rPr>
          <w:rFonts w:ascii="GHEA Grapalat" w:hAnsi="GHEA Grapalat"/>
          <w:i/>
          <w:lang w:val="pt-BR"/>
        </w:rPr>
      </w:pPr>
    </w:p>
    <w:p w14:paraId="76665D7D" w14:textId="77777777" w:rsidR="008C4987" w:rsidRDefault="008C4987" w:rsidP="00F02279">
      <w:pPr>
        <w:ind w:firstLine="567"/>
        <w:jc w:val="right"/>
        <w:rPr>
          <w:rFonts w:ascii="GHEA Grapalat" w:hAnsi="GHEA Grapalat"/>
          <w:i/>
          <w:lang w:val="pt-BR"/>
        </w:rPr>
      </w:pPr>
    </w:p>
    <w:p w14:paraId="501D7EB1" w14:textId="77777777" w:rsidR="008C4987" w:rsidRDefault="008C4987" w:rsidP="00F02279">
      <w:pPr>
        <w:ind w:firstLine="567"/>
        <w:jc w:val="right"/>
        <w:rPr>
          <w:rFonts w:ascii="GHEA Grapalat" w:hAnsi="GHEA Grapalat"/>
          <w:i/>
          <w:lang w:val="pt-BR"/>
        </w:rPr>
      </w:pPr>
    </w:p>
    <w:p w14:paraId="169236ED" w14:textId="77777777" w:rsidR="008C4987" w:rsidRDefault="008C4987" w:rsidP="00F02279">
      <w:pPr>
        <w:ind w:firstLine="567"/>
        <w:jc w:val="right"/>
        <w:rPr>
          <w:rFonts w:ascii="GHEA Grapalat" w:hAnsi="GHEA Grapalat"/>
          <w:i/>
          <w:lang w:val="pt-BR"/>
        </w:rPr>
      </w:pPr>
    </w:p>
    <w:p w14:paraId="0251E7C9" w14:textId="77777777" w:rsidR="008C4987" w:rsidRDefault="008C4987" w:rsidP="00F02279">
      <w:pPr>
        <w:ind w:firstLine="567"/>
        <w:jc w:val="right"/>
        <w:rPr>
          <w:rFonts w:ascii="GHEA Grapalat" w:hAnsi="GHEA Grapalat"/>
          <w:i/>
          <w:lang w:val="pt-BR"/>
        </w:rPr>
      </w:pPr>
    </w:p>
    <w:p w14:paraId="1B35BAA7" w14:textId="77777777" w:rsidR="008C4987" w:rsidRDefault="008C4987" w:rsidP="00F02279">
      <w:pPr>
        <w:ind w:firstLine="567"/>
        <w:jc w:val="right"/>
        <w:rPr>
          <w:rFonts w:ascii="GHEA Grapalat" w:hAnsi="GHEA Grapalat"/>
          <w:i/>
          <w:lang w:val="pt-BR"/>
        </w:rPr>
      </w:pPr>
    </w:p>
    <w:p w14:paraId="774647B9" w14:textId="77777777" w:rsidR="008C4987" w:rsidRDefault="008C4987" w:rsidP="00F02279">
      <w:pPr>
        <w:ind w:firstLine="567"/>
        <w:jc w:val="right"/>
        <w:rPr>
          <w:rFonts w:ascii="GHEA Grapalat" w:hAnsi="GHEA Grapalat"/>
          <w:i/>
          <w:lang w:val="pt-BR"/>
        </w:rPr>
      </w:pPr>
    </w:p>
    <w:p w14:paraId="5E3A77BF" w14:textId="77777777" w:rsidR="008C4987" w:rsidRDefault="008C4987" w:rsidP="00F02279">
      <w:pPr>
        <w:ind w:firstLine="567"/>
        <w:jc w:val="right"/>
        <w:rPr>
          <w:rFonts w:ascii="GHEA Grapalat" w:hAnsi="GHEA Grapalat"/>
          <w:i/>
          <w:lang w:val="pt-BR"/>
        </w:rPr>
      </w:pPr>
    </w:p>
    <w:p w14:paraId="0410B7D4" w14:textId="77777777" w:rsidR="008C4987" w:rsidRDefault="008C4987" w:rsidP="00F02279">
      <w:pPr>
        <w:ind w:firstLine="567"/>
        <w:jc w:val="right"/>
        <w:rPr>
          <w:rFonts w:ascii="GHEA Grapalat" w:hAnsi="GHEA Grapalat"/>
          <w:i/>
          <w:lang w:val="pt-BR"/>
        </w:rPr>
      </w:pPr>
    </w:p>
    <w:p w14:paraId="1068E08A" w14:textId="77777777" w:rsidR="008C4987" w:rsidRDefault="008C4987" w:rsidP="00F02279">
      <w:pPr>
        <w:ind w:firstLine="567"/>
        <w:jc w:val="right"/>
        <w:rPr>
          <w:rFonts w:ascii="GHEA Grapalat" w:hAnsi="GHEA Grapalat"/>
          <w:i/>
          <w:lang w:val="pt-BR"/>
        </w:rPr>
      </w:pPr>
    </w:p>
    <w:p w14:paraId="227ABB2B" w14:textId="77777777" w:rsidR="008C4987" w:rsidRDefault="008C4987" w:rsidP="00F02279">
      <w:pPr>
        <w:ind w:firstLine="567"/>
        <w:jc w:val="right"/>
        <w:rPr>
          <w:rFonts w:ascii="GHEA Grapalat" w:hAnsi="GHEA Grapalat"/>
          <w:i/>
          <w:lang w:val="pt-BR"/>
        </w:rPr>
      </w:pPr>
    </w:p>
    <w:p w14:paraId="596B1A77" w14:textId="77777777" w:rsidR="008C4987" w:rsidRDefault="008C4987" w:rsidP="00F02279">
      <w:pPr>
        <w:ind w:firstLine="567"/>
        <w:jc w:val="right"/>
        <w:rPr>
          <w:rFonts w:ascii="GHEA Grapalat" w:hAnsi="GHEA Grapalat"/>
          <w:i/>
          <w:lang w:val="pt-BR"/>
        </w:rPr>
      </w:pPr>
    </w:p>
    <w:p w14:paraId="7CE329C2" w14:textId="77777777" w:rsidR="008C4987" w:rsidRDefault="008C4987" w:rsidP="00F02279">
      <w:pPr>
        <w:ind w:firstLine="567"/>
        <w:jc w:val="right"/>
        <w:rPr>
          <w:rFonts w:ascii="GHEA Grapalat" w:hAnsi="GHEA Grapalat"/>
          <w:i/>
          <w:lang w:val="pt-BR"/>
        </w:rPr>
      </w:pPr>
    </w:p>
    <w:p w14:paraId="31C5F236" w14:textId="77777777" w:rsidR="008C4987" w:rsidRDefault="008C4987" w:rsidP="00F02279">
      <w:pPr>
        <w:ind w:firstLine="567"/>
        <w:jc w:val="right"/>
        <w:rPr>
          <w:rFonts w:ascii="GHEA Grapalat" w:hAnsi="GHEA Grapalat"/>
          <w:i/>
          <w:lang w:val="pt-BR"/>
        </w:rPr>
      </w:pPr>
    </w:p>
    <w:p w14:paraId="11E9C97A" w14:textId="77777777" w:rsidR="008C4987" w:rsidRDefault="008C4987" w:rsidP="00F02279">
      <w:pPr>
        <w:ind w:firstLine="567"/>
        <w:jc w:val="right"/>
        <w:rPr>
          <w:rFonts w:ascii="GHEA Grapalat" w:hAnsi="GHEA Grapalat"/>
          <w:i/>
          <w:lang w:val="pt-BR"/>
        </w:rPr>
      </w:pPr>
    </w:p>
    <w:p w14:paraId="0F0F5681" w14:textId="77777777" w:rsidR="000E0306" w:rsidRDefault="000E0306" w:rsidP="00F02279">
      <w:pPr>
        <w:ind w:firstLine="567"/>
        <w:jc w:val="right"/>
        <w:rPr>
          <w:rFonts w:ascii="GHEA Grapalat" w:hAnsi="GHEA Grapalat"/>
          <w:i/>
          <w:lang w:val="pt-BR"/>
        </w:rPr>
      </w:pPr>
    </w:p>
    <w:p w14:paraId="5A765579" w14:textId="77777777" w:rsidR="000E0306" w:rsidRDefault="000E0306" w:rsidP="00F02279">
      <w:pPr>
        <w:ind w:firstLine="567"/>
        <w:jc w:val="right"/>
        <w:rPr>
          <w:rFonts w:ascii="GHEA Grapalat" w:hAnsi="GHEA Grapalat"/>
          <w:i/>
          <w:lang w:val="pt-BR"/>
        </w:rPr>
      </w:pPr>
    </w:p>
    <w:p w14:paraId="50E30837" w14:textId="77777777" w:rsidR="008C4987" w:rsidRDefault="008C4987" w:rsidP="00F02279">
      <w:pPr>
        <w:ind w:firstLine="567"/>
        <w:jc w:val="right"/>
        <w:rPr>
          <w:rFonts w:ascii="GHEA Grapalat" w:hAnsi="GHEA Grapalat"/>
          <w:i/>
          <w:lang w:val="pt-BR"/>
        </w:rPr>
      </w:pPr>
    </w:p>
    <w:p w14:paraId="30BEF6FB" w14:textId="77777777" w:rsidR="008C4987" w:rsidRDefault="008C4987" w:rsidP="00F02279">
      <w:pPr>
        <w:ind w:firstLine="567"/>
        <w:jc w:val="right"/>
        <w:rPr>
          <w:rFonts w:ascii="GHEA Grapalat" w:hAnsi="GHEA Grapalat"/>
          <w:i/>
          <w:lang w:val="pt-BR"/>
        </w:rPr>
      </w:pPr>
    </w:p>
    <w:p w14:paraId="2915BC39" w14:textId="77777777" w:rsidR="008C4987" w:rsidRDefault="008C4987" w:rsidP="00F02279">
      <w:pPr>
        <w:ind w:firstLine="567"/>
        <w:jc w:val="right"/>
        <w:rPr>
          <w:rFonts w:ascii="GHEA Grapalat" w:hAnsi="GHEA Grapalat"/>
          <w:i/>
          <w:lang w:val="pt-BR"/>
        </w:rPr>
      </w:pPr>
    </w:p>
    <w:p w14:paraId="41E2A3A9" w14:textId="77777777" w:rsidR="008C4987" w:rsidRDefault="008C4987" w:rsidP="00F02279">
      <w:pPr>
        <w:ind w:firstLine="567"/>
        <w:jc w:val="right"/>
        <w:rPr>
          <w:rFonts w:ascii="GHEA Grapalat" w:hAnsi="GHEA Grapalat"/>
          <w:i/>
          <w:lang w:val="pt-BR"/>
        </w:rPr>
      </w:pPr>
    </w:p>
    <w:p w14:paraId="1D252D39" w14:textId="01D626B4" w:rsidR="00F02279" w:rsidRPr="00FB1EC7" w:rsidRDefault="008C4987" w:rsidP="00F02279">
      <w:pPr>
        <w:ind w:firstLine="567"/>
        <w:jc w:val="right"/>
        <w:rPr>
          <w:rFonts w:ascii="GHEA Grapalat" w:hAnsi="GHEA Grapalat" w:cs="Arial"/>
          <w:i/>
          <w:sz w:val="20"/>
          <w:szCs w:val="20"/>
          <w:lang w:val="pt-BR"/>
        </w:rPr>
      </w:pPr>
      <w:r>
        <w:rPr>
          <w:rFonts w:ascii="GHEA Grapalat" w:hAnsi="GHEA Grapalat" w:cs="Sylfaen"/>
          <w:i/>
          <w:sz w:val="20"/>
          <w:szCs w:val="20"/>
          <w:lang w:val="hy-AM"/>
        </w:rPr>
        <w:t>Հ</w:t>
      </w:r>
      <w:r w:rsidR="00F02279" w:rsidRPr="00FB1EC7">
        <w:rPr>
          <w:rFonts w:ascii="GHEA Grapalat" w:hAnsi="GHEA Grapalat" w:cs="Sylfaen"/>
          <w:i/>
          <w:sz w:val="20"/>
          <w:szCs w:val="20"/>
          <w:lang w:val="pt-BR"/>
        </w:rPr>
        <w:t>ավելված</w:t>
      </w:r>
      <w:r w:rsidR="00F02279" w:rsidRPr="00FB1EC7">
        <w:rPr>
          <w:rFonts w:ascii="GHEA Grapalat" w:hAnsi="GHEA Grapalat" w:cs="Arial"/>
          <w:i/>
          <w:sz w:val="20"/>
          <w:szCs w:val="20"/>
          <w:lang w:val="pt-BR"/>
        </w:rPr>
        <w:t xml:space="preserve"> </w:t>
      </w:r>
      <w:r w:rsidR="00F02279" w:rsidRPr="00FB1EC7">
        <w:rPr>
          <w:rFonts w:ascii="GHEA Grapalat" w:hAnsi="GHEA Grapalat" w:cs="Sylfaen"/>
          <w:i/>
          <w:sz w:val="20"/>
          <w:szCs w:val="20"/>
          <w:lang w:val="pt-BR"/>
        </w:rPr>
        <w:t>թիվ</w:t>
      </w:r>
      <w:r w:rsidR="00F02279"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135"/>
        <w:gridCol w:w="2700"/>
        <w:gridCol w:w="3150"/>
      </w:tblGrid>
      <w:tr w:rsidR="000627E8" w:rsidRPr="00FB1EC7" w14:paraId="1089CBA0" w14:textId="77777777" w:rsidTr="009105C9">
        <w:trPr>
          <w:cantSplit/>
          <w:jc w:val="center"/>
        </w:trPr>
        <w:tc>
          <w:tcPr>
            <w:tcW w:w="540" w:type="dxa"/>
            <w:vMerge w:val="restart"/>
            <w:vAlign w:val="center"/>
          </w:tcPr>
          <w:p w14:paraId="49C80CE0" w14:textId="77777777" w:rsidR="000627E8" w:rsidRPr="00FB1EC7" w:rsidRDefault="000627E8" w:rsidP="000221A9">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135" w:type="dxa"/>
            <w:vMerge w:val="restart"/>
            <w:vAlign w:val="center"/>
          </w:tcPr>
          <w:p w14:paraId="1AA2CE8F" w14:textId="77777777" w:rsidR="000627E8" w:rsidRPr="00FB1EC7" w:rsidRDefault="000627E8" w:rsidP="000221A9">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72DB0DFA" w14:textId="77777777" w:rsidR="000627E8" w:rsidRPr="00FB1EC7" w:rsidRDefault="000627E8" w:rsidP="000221A9">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5850" w:type="dxa"/>
            <w:gridSpan w:val="2"/>
            <w:vAlign w:val="center"/>
          </w:tcPr>
          <w:p w14:paraId="58B41B57" w14:textId="7906F428" w:rsidR="000627E8" w:rsidRPr="00FB1EC7" w:rsidRDefault="000627E8" w:rsidP="00DE414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0627E8" w:rsidRPr="00FB1EC7" w14:paraId="0D95B130" w14:textId="77777777" w:rsidTr="009105C9">
        <w:trPr>
          <w:cantSplit/>
          <w:trHeight w:val="586"/>
          <w:jc w:val="center"/>
        </w:trPr>
        <w:tc>
          <w:tcPr>
            <w:tcW w:w="540" w:type="dxa"/>
            <w:vMerge/>
            <w:vAlign w:val="center"/>
          </w:tcPr>
          <w:p w14:paraId="115565A3" w14:textId="77777777" w:rsidR="000627E8" w:rsidRPr="00FB1EC7" w:rsidRDefault="000627E8" w:rsidP="000221A9">
            <w:pPr>
              <w:jc w:val="both"/>
              <w:rPr>
                <w:rFonts w:ascii="GHEA Grapalat" w:hAnsi="GHEA Grapalat"/>
                <w:sz w:val="20"/>
                <w:szCs w:val="20"/>
                <w:lang w:val="pt-BR"/>
              </w:rPr>
            </w:pPr>
          </w:p>
        </w:tc>
        <w:tc>
          <w:tcPr>
            <w:tcW w:w="4135" w:type="dxa"/>
            <w:vMerge/>
          </w:tcPr>
          <w:p w14:paraId="1428CDA6" w14:textId="77777777" w:rsidR="000627E8" w:rsidRPr="00FB1EC7" w:rsidRDefault="000627E8" w:rsidP="000221A9">
            <w:pPr>
              <w:rPr>
                <w:rFonts w:ascii="GHEA Grapalat" w:hAnsi="GHEA Grapalat"/>
                <w:sz w:val="20"/>
                <w:szCs w:val="20"/>
                <w:lang w:val="pt-BR"/>
              </w:rPr>
            </w:pPr>
          </w:p>
        </w:tc>
        <w:tc>
          <w:tcPr>
            <w:tcW w:w="2700" w:type="dxa"/>
            <w:vAlign w:val="center"/>
          </w:tcPr>
          <w:p w14:paraId="7C660BF4" w14:textId="77777777" w:rsidR="000627E8" w:rsidRPr="00FB1EC7" w:rsidRDefault="000627E8" w:rsidP="000221A9">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3150" w:type="dxa"/>
            <w:vAlign w:val="center"/>
          </w:tcPr>
          <w:p w14:paraId="71E587BF" w14:textId="77777777" w:rsidR="000627E8" w:rsidRPr="00FB1EC7" w:rsidRDefault="000627E8" w:rsidP="000221A9">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C5DFC" w:rsidRPr="001F7774" w14:paraId="0D9B9DF0" w14:textId="77777777" w:rsidTr="006C5DFC">
        <w:trPr>
          <w:trHeight w:val="2166"/>
          <w:jc w:val="center"/>
        </w:trPr>
        <w:tc>
          <w:tcPr>
            <w:tcW w:w="540" w:type="dxa"/>
            <w:vAlign w:val="center"/>
          </w:tcPr>
          <w:p w14:paraId="42BB2939" w14:textId="77777777" w:rsidR="006C5DFC" w:rsidRPr="005054FE" w:rsidRDefault="006C5DFC" w:rsidP="006C5DFC">
            <w:pPr>
              <w:jc w:val="center"/>
              <w:rPr>
                <w:rFonts w:ascii="GHEA Grapalat" w:hAnsi="GHEA Grapalat" w:cs="Sylfaen"/>
                <w:sz w:val="20"/>
                <w:szCs w:val="20"/>
                <w:lang w:val="pt-BR"/>
              </w:rPr>
            </w:pPr>
            <w:r w:rsidRPr="005054FE">
              <w:rPr>
                <w:rFonts w:ascii="GHEA Grapalat" w:hAnsi="GHEA Grapalat" w:cs="Sylfaen"/>
                <w:sz w:val="20"/>
                <w:szCs w:val="20"/>
                <w:lang w:val="pt-BR"/>
              </w:rPr>
              <w:t>1</w:t>
            </w:r>
          </w:p>
        </w:tc>
        <w:tc>
          <w:tcPr>
            <w:tcW w:w="4135" w:type="dxa"/>
            <w:vAlign w:val="center"/>
          </w:tcPr>
          <w:p w14:paraId="21293EAF" w14:textId="52A07CD1" w:rsidR="006C5DFC" w:rsidRPr="005054FE" w:rsidRDefault="00A61B1B" w:rsidP="006C5DFC">
            <w:pPr>
              <w:rPr>
                <w:rFonts w:ascii="GHEA Grapalat" w:hAnsi="GHEA Grapalat" w:cs="Sylfaen"/>
                <w:sz w:val="20"/>
                <w:szCs w:val="20"/>
                <w:lang w:val="pt-BR"/>
              </w:rPr>
            </w:pPr>
            <w:r w:rsidRPr="00A61B1B">
              <w:rPr>
                <w:rFonts w:ascii="GHEA Grapalat" w:hAnsi="GHEA Grapalat" w:cs="Sylfaen"/>
                <w:sz w:val="20"/>
                <w:szCs w:val="20"/>
                <w:lang w:val="pt-BR"/>
              </w:rPr>
              <w:t xml:space="preserve">Նոր Նորք վարչական շրջանում հենասյուների մաքրման և ներկման աշխատանքներ </w:t>
            </w:r>
          </w:p>
        </w:tc>
        <w:tc>
          <w:tcPr>
            <w:tcW w:w="2700" w:type="dxa"/>
          </w:tcPr>
          <w:p w14:paraId="46568449" w14:textId="4D602C30" w:rsidR="006C5DFC" w:rsidRPr="00AE26C1" w:rsidRDefault="006C5DFC" w:rsidP="006C5DFC">
            <w:pPr>
              <w:jc w:val="center"/>
              <w:rPr>
                <w:rFonts w:ascii="GHEA Grapalat" w:hAnsi="GHEA Grapalat" w:cs="Sylfaen"/>
                <w:sz w:val="20"/>
                <w:szCs w:val="20"/>
                <w:lang w:val="pt-BR"/>
              </w:rPr>
            </w:pPr>
            <w:r w:rsidRPr="0016095C">
              <w:rPr>
                <w:rFonts w:ascii="GHEA Grapalat" w:hAnsi="GHEA Grapalat" w:cs="Sylfaen"/>
                <w:sz w:val="20"/>
                <w:szCs w:val="20"/>
                <w:lang w:val="pt-BR"/>
              </w:rPr>
              <w:t>Աշխատանքների սկիզբ է համարվում</w:t>
            </w:r>
            <w:r w:rsidRPr="00AE26C1">
              <w:rPr>
                <w:rFonts w:ascii="GHEA Grapalat" w:hAnsi="GHEA Grapalat" w:cs="Sylfaen"/>
                <w:b/>
                <w:sz w:val="20"/>
                <w:szCs w:val="20"/>
                <w:lang w:val="pt-BR"/>
              </w:rPr>
              <w:t xml:space="preserve"> </w:t>
            </w:r>
            <w:r w:rsidRPr="005054FE">
              <w:rPr>
                <w:rFonts w:ascii="GHEA Grapalat" w:hAnsi="GHEA Grapalat" w:cs="Sylfaen"/>
                <w:sz w:val="20"/>
                <w:szCs w:val="20"/>
                <w:lang w:val="pt-BR"/>
              </w:rPr>
              <w:t xml:space="preserve">շինարարական աշխատանքների տեխնիկական </w:t>
            </w:r>
            <w:r w:rsidRPr="005054FE">
              <w:rPr>
                <w:rFonts w:ascii="Calibri" w:hAnsi="Calibri" w:cs="Calibri"/>
                <w:sz w:val="20"/>
                <w:szCs w:val="20"/>
                <w:lang w:val="pt-BR"/>
              </w:rPr>
              <w:t> </w:t>
            </w:r>
            <w:r w:rsidRPr="005054FE">
              <w:rPr>
                <w:rFonts w:ascii="GHEA Grapalat" w:hAnsi="GHEA Grapalat" w:cs="Sylfaen"/>
                <w:sz w:val="20"/>
                <w:szCs w:val="20"/>
                <w:lang w:val="pt-BR"/>
              </w:rPr>
              <w:t>հսկողության գնման պայմանգիրը  վավերացնելու</w:t>
            </w:r>
            <w:r>
              <w:rPr>
                <w:rFonts w:ascii="GHEA Grapalat" w:hAnsi="GHEA Grapalat" w:cs="Sylfaen"/>
                <w:sz w:val="20"/>
                <w:szCs w:val="20"/>
                <w:lang w:val="hy-AM"/>
              </w:rPr>
              <w:t xml:space="preserve">, </w:t>
            </w:r>
            <w:r w:rsidRPr="005054FE">
              <w:rPr>
                <w:rFonts w:ascii="GHEA Grapalat" w:hAnsi="GHEA Grapalat" w:cs="Sylfaen"/>
                <w:sz w:val="20"/>
                <w:szCs w:val="20"/>
                <w:lang w:val="pt-BR"/>
              </w:rPr>
              <w:t>օրենքով սահմանված կարգով ուժի մեջ  մտն</w:t>
            </w:r>
            <w:r>
              <w:rPr>
                <w:rFonts w:ascii="GHEA Grapalat" w:hAnsi="GHEA Grapalat" w:cs="Sylfaen"/>
                <w:sz w:val="20"/>
                <w:szCs w:val="20"/>
                <w:lang w:val="hy-AM"/>
              </w:rPr>
              <w:t>ելու</w:t>
            </w:r>
            <w:r w:rsidRPr="005054FE">
              <w:rPr>
                <w:rFonts w:ascii="GHEA Grapalat" w:hAnsi="GHEA Grapalat" w:cs="Sylfaen"/>
                <w:sz w:val="20"/>
                <w:szCs w:val="20"/>
                <w:lang w:val="pt-BR"/>
              </w:rPr>
              <w:t xml:space="preserve">  օրվանից</w:t>
            </w:r>
            <w:r>
              <w:rPr>
                <w:rFonts w:ascii="GHEA Grapalat" w:hAnsi="GHEA Grapalat" w:cs="Sylfaen"/>
                <w:sz w:val="20"/>
                <w:szCs w:val="20"/>
                <w:lang w:val="hy-AM"/>
              </w:rPr>
              <w:t>,</w:t>
            </w:r>
          </w:p>
        </w:tc>
        <w:tc>
          <w:tcPr>
            <w:tcW w:w="3150" w:type="dxa"/>
            <w:vAlign w:val="center"/>
          </w:tcPr>
          <w:p w14:paraId="48A522AE" w14:textId="1587D36B" w:rsidR="00513BD7" w:rsidRPr="00513BD7" w:rsidRDefault="00513BD7" w:rsidP="00513BD7">
            <w:pPr>
              <w:jc w:val="center"/>
              <w:rPr>
                <w:rFonts w:ascii="GHEA Grapalat" w:hAnsi="GHEA Grapalat" w:cs="Sylfaen"/>
                <w:sz w:val="20"/>
                <w:szCs w:val="20"/>
                <w:lang w:val="pt-BR"/>
              </w:rPr>
            </w:pPr>
            <w:r w:rsidRPr="00513BD7">
              <w:rPr>
                <w:rFonts w:ascii="GHEA Grapalat" w:hAnsi="GHEA Grapalat" w:cs="Sylfaen"/>
                <w:sz w:val="20"/>
                <w:szCs w:val="20"/>
                <w:lang w:val="pt-BR"/>
              </w:rPr>
              <w:t xml:space="preserve">Պայմանագիրը ուժի մեջ մտնելու օրվանից  մինչև </w:t>
            </w:r>
            <w:r w:rsidR="00A61B1B" w:rsidRPr="00A61B1B">
              <w:rPr>
                <w:rFonts w:ascii="GHEA Grapalat" w:hAnsi="GHEA Grapalat" w:cs="Sylfaen"/>
                <w:sz w:val="20"/>
                <w:szCs w:val="20"/>
                <w:lang w:val="pt-BR"/>
              </w:rPr>
              <w:t xml:space="preserve">45 օրացուցային  օրը։ </w:t>
            </w:r>
          </w:p>
          <w:p w14:paraId="001DADA7" w14:textId="23C49C19" w:rsidR="006C5DFC" w:rsidRPr="00513BD7" w:rsidRDefault="006C5DFC" w:rsidP="006C5DFC">
            <w:pPr>
              <w:jc w:val="center"/>
              <w:rPr>
                <w:rFonts w:ascii="GHEA Grapalat" w:hAnsi="GHEA Grapalat" w:cs="Sylfaen"/>
                <w:sz w:val="20"/>
                <w:szCs w:val="20"/>
                <w:lang w:val="pt-BR"/>
              </w:rPr>
            </w:pPr>
          </w:p>
        </w:tc>
      </w:tr>
      <w:tr w:rsidR="00E33A69" w:rsidRPr="00FB1EC7" w14:paraId="1763008C" w14:textId="77777777" w:rsidTr="009105C9">
        <w:trPr>
          <w:cantSplit/>
          <w:trHeight w:val="586"/>
          <w:jc w:val="center"/>
        </w:trPr>
        <w:tc>
          <w:tcPr>
            <w:tcW w:w="4675" w:type="dxa"/>
            <w:gridSpan w:val="2"/>
            <w:vAlign w:val="center"/>
          </w:tcPr>
          <w:p w14:paraId="2606B17E" w14:textId="77777777" w:rsidR="00E33A69" w:rsidRPr="00FB1EC7" w:rsidRDefault="00E33A69" w:rsidP="00E33A69">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2700" w:type="dxa"/>
            <w:vAlign w:val="center"/>
          </w:tcPr>
          <w:p w14:paraId="69D4048C" w14:textId="77777777" w:rsidR="00E33A69" w:rsidRPr="00FB1EC7" w:rsidRDefault="00E33A69" w:rsidP="00E33A69">
            <w:pPr>
              <w:jc w:val="center"/>
              <w:rPr>
                <w:rFonts w:ascii="GHEA Grapalat" w:hAnsi="GHEA Grapalat"/>
                <w:b/>
                <w:sz w:val="20"/>
                <w:szCs w:val="20"/>
                <w:lang w:val="pt-BR"/>
              </w:rPr>
            </w:pPr>
          </w:p>
        </w:tc>
        <w:tc>
          <w:tcPr>
            <w:tcW w:w="3150" w:type="dxa"/>
            <w:vAlign w:val="center"/>
          </w:tcPr>
          <w:p w14:paraId="05BF4FBF" w14:textId="77777777" w:rsidR="00E33A69" w:rsidRPr="00FB1EC7" w:rsidRDefault="00E33A69" w:rsidP="00E33A69">
            <w:pPr>
              <w:jc w:val="center"/>
              <w:rPr>
                <w:rFonts w:ascii="GHEA Grapalat" w:hAnsi="GHEA Grapalat"/>
                <w:b/>
                <w:sz w:val="20"/>
                <w:szCs w:val="20"/>
                <w:lang w:val="pt-BR"/>
              </w:rPr>
            </w:pP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4A8200A3" w14:textId="77777777" w:rsidR="00F02279" w:rsidRPr="00FB1EC7" w:rsidRDefault="00F02279" w:rsidP="00F02279">
      <w:pPr>
        <w:tabs>
          <w:tab w:val="left" w:pos="1080"/>
        </w:tabs>
        <w:ind w:right="-7" w:firstLine="567"/>
        <w:jc w:val="both"/>
        <w:rPr>
          <w:rFonts w:ascii="GHEA Grapalat" w:hAnsi="GHEA Grapalat"/>
          <w:lang w:val="pt-BR"/>
        </w:rPr>
      </w:pPr>
    </w:p>
    <w:p w14:paraId="785F5224" w14:textId="77777777" w:rsidR="00F02279" w:rsidRPr="00FB1EC7" w:rsidRDefault="00F02279" w:rsidP="00F02279">
      <w:pPr>
        <w:rPr>
          <w:rFonts w:ascii="GHEA Grapalat" w:hAnsi="GHEA Grapalat"/>
          <w:lang w:val="pt-BR"/>
        </w:rPr>
      </w:pPr>
    </w:p>
    <w:p w14:paraId="403AACB3" w14:textId="77777777" w:rsidR="00F02279" w:rsidRPr="00FB1EC7" w:rsidRDefault="00F02279" w:rsidP="00F02279">
      <w:pPr>
        <w:rPr>
          <w:rFonts w:ascii="GHEA Grapalat" w:hAnsi="GHEA Grapalat"/>
          <w:lang w:val="pt-BR"/>
        </w:rPr>
      </w:pPr>
    </w:p>
    <w:p w14:paraId="26002965" w14:textId="77777777" w:rsidR="00F02279" w:rsidRPr="00FB1EC7" w:rsidRDefault="00F02279" w:rsidP="00F02279">
      <w:pPr>
        <w:rPr>
          <w:rFonts w:ascii="GHEA Grapalat" w:hAnsi="GHEA Grapalat"/>
          <w:lang w:val="pt-BR"/>
        </w:rPr>
      </w:pPr>
    </w:p>
    <w:p w14:paraId="6F40BD6A" w14:textId="77777777"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14:paraId="21AF6E6A" w14:textId="77777777" w:rsidR="00F02279" w:rsidRPr="009D1A24" w:rsidRDefault="00F02279" w:rsidP="00F02279">
      <w:pPr>
        <w:ind w:firstLine="567"/>
        <w:jc w:val="right"/>
        <w:rPr>
          <w:rFonts w:ascii="GHEA Grapalat" w:hAnsi="GHEA Grapalat" w:cs="Sylfaen"/>
          <w:sz w:val="20"/>
          <w:szCs w:val="20"/>
          <w:lang w:val="pt-BR"/>
        </w:rPr>
      </w:pPr>
      <w:r w:rsidRPr="009D1A24">
        <w:rPr>
          <w:rFonts w:ascii="GHEA Grapalat" w:hAnsi="GHEA Grapalat" w:cs="Sylfaen"/>
          <w:sz w:val="20"/>
          <w:szCs w:val="20"/>
          <w:lang w:val="pt-BR"/>
        </w:rPr>
        <w:lastRenderedPageBreak/>
        <w:t>Հավելված N 3</w:t>
      </w:r>
    </w:p>
    <w:p w14:paraId="622BA95B" w14:textId="54BD48A7" w:rsidR="00F02279" w:rsidRPr="009D1A24" w:rsidRDefault="00F02279" w:rsidP="00F02279">
      <w:pPr>
        <w:ind w:firstLine="567"/>
        <w:jc w:val="right"/>
        <w:rPr>
          <w:rFonts w:ascii="GHEA Grapalat" w:hAnsi="GHEA Grapalat" w:cs="Sylfaen"/>
          <w:sz w:val="20"/>
          <w:szCs w:val="20"/>
          <w:lang w:val="pt-BR"/>
        </w:rPr>
      </w:pPr>
      <w:r w:rsidRPr="009D1A24">
        <w:rPr>
          <w:rFonts w:ascii="GHEA Grapalat" w:hAnsi="GHEA Grapalat" w:cs="Sylfaen"/>
          <w:sz w:val="20"/>
          <w:szCs w:val="20"/>
          <w:lang w:val="pt-BR"/>
        </w:rPr>
        <w:t>«         »              20</w:t>
      </w:r>
      <w:r w:rsidR="00E33A69">
        <w:rPr>
          <w:rFonts w:ascii="GHEA Grapalat" w:hAnsi="GHEA Grapalat" w:cs="Sylfaen"/>
          <w:sz w:val="20"/>
          <w:szCs w:val="20"/>
          <w:lang w:val="hy-AM"/>
        </w:rPr>
        <w:t>22</w:t>
      </w:r>
      <w:r w:rsidRPr="009D1A24">
        <w:rPr>
          <w:rFonts w:ascii="GHEA Grapalat" w:hAnsi="GHEA Grapalat" w:cs="Sylfaen"/>
          <w:sz w:val="20"/>
          <w:szCs w:val="20"/>
          <w:lang w:val="pt-BR"/>
        </w:rPr>
        <w:t xml:space="preserve">  թ. կնքված </w:t>
      </w:r>
    </w:p>
    <w:p w14:paraId="400CE186" w14:textId="77777777" w:rsidR="00F02279" w:rsidRPr="009D1A24" w:rsidRDefault="00F02279" w:rsidP="00F02279">
      <w:pPr>
        <w:ind w:firstLine="567"/>
        <w:jc w:val="right"/>
        <w:rPr>
          <w:rFonts w:ascii="GHEA Grapalat" w:hAnsi="GHEA Grapalat" w:cs="Sylfaen"/>
          <w:sz w:val="20"/>
          <w:szCs w:val="20"/>
          <w:lang w:val="pt-BR"/>
        </w:rPr>
      </w:pPr>
      <w:r w:rsidRPr="009D1A24">
        <w:rPr>
          <w:rFonts w:ascii="GHEA Grapalat" w:hAnsi="GHEA Grapalat" w:cs="Sylfaen"/>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FB1EC7" w:rsidRDefault="00F02279" w:rsidP="00F02279">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6DB53B51" w14:textId="77777777" w:rsidR="008C4987" w:rsidRDefault="00513BD7" w:rsidP="00513BD7">
      <w:pPr>
        <w:jc w:val="right"/>
        <w:rPr>
          <w:rFonts w:ascii="GHEA Grapalat" w:hAnsi="GHEA Grapalat"/>
          <w:sz w:val="20"/>
        </w:rPr>
      </w:pP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r w:rsidR="00F02279" w:rsidRPr="00FB1EC7">
        <w:rPr>
          <w:rFonts w:ascii="GHEA Grapalat" w:hAnsi="GHEA Grapalat"/>
          <w:sz w:val="20"/>
        </w:rPr>
        <w:t xml:space="preserve"> </w:t>
      </w:r>
    </w:p>
    <w:tbl>
      <w:tblPr>
        <w:tblW w:w="10885" w:type="dxa"/>
        <w:tblLayout w:type="fixed"/>
        <w:tblLook w:val="04A0" w:firstRow="1" w:lastRow="0" w:firstColumn="1" w:lastColumn="0" w:noHBand="0" w:noVBand="1"/>
      </w:tblPr>
      <w:tblGrid>
        <w:gridCol w:w="985"/>
        <w:gridCol w:w="1350"/>
        <w:gridCol w:w="1710"/>
        <w:gridCol w:w="447"/>
        <w:gridCol w:w="450"/>
        <w:gridCol w:w="360"/>
        <w:gridCol w:w="360"/>
        <w:gridCol w:w="270"/>
        <w:gridCol w:w="360"/>
        <w:gridCol w:w="360"/>
        <w:gridCol w:w="633"/>
        <w:gridCol w:w="630"/>
        <w:gridCol w:w="658"/>
        <w:gridCol w:w="630"/>
        <w:gridCol w:w="630"/>
        <w:gridCol w:w="1052"/>
      </w:tblGrid>
      <w:tr w:rsidR="008C4987" w14:paraId="4F298C76" w14:textId="77777777" w:rsidTr="005C4B24">
        <w:trPr>
          <w:trHeight w:val="264"/>
        </w:trPr>
        <w:tc>
          <w:tcPr>
            <w:tcW w:w="10885"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A2C4395" w14:textId="77777777" w:rsidR="008C4987" w:rsidRDefault="008C4987">
            <w:pPr>
              <w:jc w:val="center"/>
              <w:rPr>
                <w:rFonts w:ascii="GHEA Grapalat" w:hAnsi="GHEA Grapalat" w:cs="Arial"/>
                <w:sz w:val="18"/>
                <w:szCs w:val="18"/>
              </w:rPr>
            </w:pPr>
            <w:r>
              <w:rPr>
                <w:rFonts w:ascii="GHEA Grapalat" w:hAnsi="GHEA Grapalat" w:cs="Arial"/>
                <w:sz w:val="18"/>
                <w:szCs w:val="18"/>
              </w:rPr>
              <w:t>Աշխատանքի</w:t>
            </w:r>
          </w:p>
        </w:tc>
      </w:tr>
      <w:tr w:rsidR="008C4987" w14:paraId="44F4513E" w14:textId="77777777" w:rsidTr="005C4B24">
        <w:trPr>
          <w:trHeight w:val="1050"/>
        </w:trPr>
        <w:tc>
          <w:tcPr>
            <w:tcW w:w="985" w:type="dxa"/>
            <w:vMerge w:val="restart"/>
            <w:tcBorders>
              <w:top w:val="nil"/>
              <w:left w:val="single" w:sz="4" w:space="0" w:color="auto"/>
              <w:bottom w:val="nil"/>
              <w:right w:val="single" w:sz="4" w:space="0" w:color="auto"/>
            </w:tcBorders>
            <w:shd w:val="clear" w:color="auto" w:fill="auto"/>
            <w:vAlign w:val="center"/>
            <w:hideMark/>
          </w:tcPr>
          <w:p w14:paraId="07FE62D6" w14:textId="77777777" w:rsidR="008C4987" w:rsidRDefault="008C4987">
            <w:pPr>
              <w:jc w:val="center"/>
              <w:rPr>
                <w:rFonts w:ascii="GHEA Grapalat" w:hAnsi="GHEA Grapalat" w:cs="Arial"/>
                <w:sz w:val="18"/>
                <w:szCs w:val="18"/>
              </w:rPr>
            </w:pPr>
            <w:r>
              <w:rPr>
                <w:rFonts w:ascii="GHEA Grapalat" w:hAnsi="GHEA Grapalat" w:cs="Arial"/>
                <w:sz w:val="18"/>
                <w:szCs w:val="18"/>
              </w:rPr>
              <w:t>հրավերով նախատեսված չափաբաժնի համարը</w:t>
            </w:r>
          </w:p>
        </w:tc>
        <w:tc>
          <w:tcPr>
            <w:tcW w:w="1350" w:type="dxa"/>
            <w:vMerge w:val="restart"/>
            <w:tcBorders>
              <w:top w:val="nil"/>
              <w:left w:val="single" w:sz="4" w:space="0" w:color="auto"/>
              <w:bottom w:val="nil"/>
              <w:right w:val="single" w:sz="4" w:space="0" w:color="auto"/>
            </w:tcBorders>
            <w:shd w:val="clear" w:color="auto" w:fill="auto"/>
            <w:vAlign w:val="center"/>
            <w:hideMark/>
          </w:tcPr>
          <w:p w14:paraId="452268A9" w14:textId="77777777" w:rsidR="008C4987" w:rsidRDefault="008C4987">
            <w:pPr>
              <w:jc w:val="center"/>
              <w:rPr>
                <w:rFonts w:ascii="GHEA Grapalat" w:hAnsi="GHEA Grapalat" w:cs="Arial"/>
                <w:sz w:val="18"/>
                <w:szCs w:val="18"/>
              </w:rPr>
            </w:pPr>
            <w:r>
              <w:rPr>
                <w:rFonts w:ascii="GHEA Grapalat" w:hAnsi="GHEA Grapalat" w:cs="Arial"/>
                <w:sz w:val="18"/>
                <w:szCs w:val="18"/>
              </w:rPr>
              <w:t>գնումների պլանով նախատեսված միջանցիկ ծածկագիրը` ըստ ԳՄԱ դասակարգման (CPV)</w:t>
            </w:r>
          </w:p>
        </w:tc>
        <w:tc>
          <w:tcPr>
            <w:tcW w:w="1710" w:type="dxa"/>
            <w:vMerge w:val="restart"/>
            <w:tcBorders>
              <w:top w:val="nil"/>
              <w:left w:val="single" w:sz="4" w:space="0" w:color="auto"/>
              <w:bottom w:val="nil"/>
              <w:right w:val="single" w:sz="4" w:space="0" w:color="auto"/>
            </w:tcBorders>
            <w:shd w:val="clear" w:color="auto" w:fill="auto"/>
            <w:vAlign w:val="center"/>
            <w:hideMark/>
          </w:tcPr>
          <w:p w14:paraId="5415E8B8" w14:textId="77777777" w:rsidR="008C4987" w:rsidRDefault="008C4987">
            <w:pPr>
              <w:jc w:val="center"/>
              <w:rPr>
                <w:rFonts w:ascii="GHEA Grapalat" w:hAnsi="GHEA Grapalat" w:cs="Arial"/>
                <w:sz w:val="18"/>
                <w:szCs w:val="18"/>
              </w:rPr>
            </w:pPr>
            <w:r>
              <w:rPr>
                <w:rFonts w:ascii="GHEA Grapalat" w:hAnsi="GHEA Grapalat" w:cs="Arial"/>
                <w:sz w:val="18"/>
                <w:szCs w:val="18"/>
              </w:rPr>
              <w:t>անվանումը</w:t>
            </w:r>
          </w:p>
        </w:tc>
        <w:tc>
          <w:tcPr>
            <w:tcW w:w="6840" w:type="dxa"/>
            <w:gridSpan w:val="13"/>
            <w:tcBorders>
              <w:top w:val="single" w:sz="4" w:space="0" w:color="auto"/>
              <w:left w:val="nil"/>
              <w:bottom w:val="single" w:sz="4" w:space="0" w:color="auto"/>
              <w:right w:val="single" w:sz="4" w:space="0" w:color="auto"/>
            </w:tcBorders>
            <w:shd w:val="clear" w:color="auto" w:fill="auto"/>
            <w:vAlign w:val="center"/>
            <w:hideMark/>
          </w:tcPr>
          <w:p w14:paraId="678DC610" w14:textId="77777777" w:rsidR="008C4987" w:rsidRDefault="008C4987">
            <w:pPr>
              <w:jc w:val="center"/>
              <w:rPr>
                <w:rFonts w:ascii="GHEA Grapalat" w:hAnsi="GHEA Grapalat" w:cs="Arial"/>
                <w:sz w:val="18"/>
                <w:szCs w:val="18"/>
              </w:rPr>
            </w:pPr>
            <w:r>
              <w:rPr>
                <w:rFonts w:ascii="GHEA Grapalat" w:hAnsi="GHEA Grapalat" w:cs="Arial"/>
                <w:sz w:val="18"/>
                <w:szCs w:val="18"/>
              </w:rPr>
              <w:t>դիմաց վճարումները նախատեսվում է իրականացնել 2022թ-ին` ըստ ամիսների, այդ թվում**</w:t>
            </w:r>
          </w:p>
        </w:tc>
      </w:tr>
      <w:tr w:rsidR="008C4987" w14:paraId="3FFDC07C" w14:textId="77777777" w:rsidTr="005C4B24">
        <w:trPr>
          <w:cantSplit/>
          <w:trHeight w:val="1311"/>
        </w:trPr>
        <w:tc>
          <w:tcPr>
            <w:tcW w:w="985" w:type="dxa"/>
            <w:vMerge/>
            <w:tcBorders>
              <w:top w:val="nil"/>
              <w:left w:val="single" w:sz="4" w:space="0" w:color="auto"/>
              <w:bottom w:val="nil"/>
              <w:right w:val="single" w:sz="4" w:space="0" w:color="auto"/>
            </w:tcBorders>
            <w:vAlign w:val="center"/>
            <w:hideMark/>
          </w:tcPr>
          <w:p w14:paraId="6BDD93E8" w14:textId="77777777" w:rsidR="008C4987" w:rsidRDefault="008C4987">
            <w:pPr>
              <w:rPr>
                <w:rFonts w:ascii="GHEA Grapalat" w:hAnsi="GHEA Grapalat" w:cs="Arial"/>
                <w:sz w:val="18"/>
                <w:szCs w:val="18"/>
              </w:rPr>
            </w:pPr>
          </w:p>
        </w:tc>
        <w:tc>
          <w:tcPr>
            <w:tcW w:w="1350" w:type="dxa"/>
            <w:vMerge/>
            <w:tcBorders>
              <w:top w:val="nil"/>
              <w:left w:val="single" w:sz="4" w:space="0" w:color="auto"/>
              <w:bottom w:val="nil"/>
              <w:right w:val="single" w:sz="4" w:space="0" w:color="auto"/>
            </w:tcBorders>
            <w:vAlign w:val="center"/>
            <w:hideMark/>
          </w:tcPr>
          <w:p w14:paraId="2E802A10" w14:textId="77777777" w:rsidR="008C4987" w:rsidRDefault="008C4987">
            <w:pPr>
              <w:rPr>
                <w:rFonts w:ascii="GHEA Grapalat" w:hAnsi="GHEA Grapalat" w:cs="Arial"/>
                <w:sz w:val="18"/>
                <w:szCs w:val="18"/>
              </w:rPr>
            </w:pPr>
          </w:p>
        </w:tc>
        <w:tc>
          <w:tcPr>
            <w:tcW w:w="1710" w:type="dxa"/>
            <w:vMerge/>
            <w:tcBorders>
              <w:top w:val="nil"/>
              <w:left w:val="single" w:sz="4" w:space="0" w:color="auto"/>
              <w:bottom w:val="nil"/>
              <w:right w:val="single" w:sz="4" w:space="0" w:color="auto"/>
            </w:tcBorders>
            <w:vAlign w:val="center"/>
            <w:hideMark/>
          </w:tcPr>
          <w:p w14:paraId="05DA682E" w14:textId="77777777" w:rsidR="008C4987" w:rsidRDefault="008C4987">
            <w:pPr>
              <w:rPr>
                <w:rFonts w:ascii="GHEA Grapalat" w:hAnsi="GHEA Grapalat" w:cs="Arial"/>
                <w:sz w:val="18"/>
                <w:szCs w:val="18"/>
              </w:rPr>
            </w:pPr>
          </w:p>
        </w:tc>
        <w:tc>
          <w:tcPr>
            <w:tcW w:w="447" w:type="dxa"/>
            <w:tcBorders>
              <w:top w:val="nil"/>
              <w:left w:val="nil"/>
              <w:bottom w:val="single" w:sz="4" w:space="0" w:color="auto"/>
              <w:right w:val="single" w:sz="4" w:space="0" w:color="auto"/>
            </w:tcBorders>
            <w:shd w:val="clear" w:color="auto" w:fill="auto"/>
            <w:textDirection w:val="btLr"/>
            <w:vAlign w:val="center"/>
            <w:hideMark/>
          </w:tcPr>
          <w:p w14:paraId="26DB6150" w14:textId="77777777" w:rsidR="008C4987" w:rsidRDefault="008C4987" w:rsidP="008C4987">
            <w:pPr>
              <w:ind w:left="113" w:right="113"/>
              <w:jc w:val="center"/>
              <w:rPr>
                <w:rFonts w:ascii="GHEA Grapalat" w:hAnsi="GHEA Grapalat" w:cs="Arial"/>
                <w:sz w:val="18"/>
                <w:szCs w:val="18"/>
              </w:rPr>
            </w:pPr>
            <w:r>
              <w:rPr>
                <w:rFonts w:ascii="GHEA Grapalat" w:hAnsi="GHEA Grapalat" w:cs="Arial"/>
                <w:sz w:val="18"/>
                <w:szCs w:val="18"/>
              </w:rPr>
              <w:t>հունվար</w:t>
            </w:r>
          </w:p>
        </w:tc>
        <w:tc>
          <w:tcPr>
            <w:tcW w:w="450" w:type="dxa"/>
            <w:tcBorders>
              <w:top w:val="nil"/>
              <w:left w:val="nil"/>
              <w:bottom w:val="single" w:sz="4" w:space="0" w:color="auto"/>
              <w:right w:val="single" w:sz="4" w:space="0" w:color="auto"/>
            </w:tcBorders>
            <w:shd w:val="clear" w:color="auto" w:fill="auto"/>
            <w:textDirection w:val="btLr"/>
            <w:vAlign w:val="center"/>
            <w:hideMark/>
          </w:tcPr>
          <w:p w14:paraId="4931012B" w14:textId="77777777" w:rsidR="008C4987" w:rsidRDefault="008C4987" w:rsidP="008C4987">
            <w:pPr>
              <w:ind w:left="113" w:right="113"/>
              <w:jc w:val="center"/>
              <w:rPr>
                <w:rFonts w:ascii="GHEA Grapalat" w:hAnsi="GHEA Grapalat" w:cs="Arial"/>
                <w:sz w:val="18"/>
                <w:szCs w:val="18"/>
              </w:rPr>
            </w:pPr>
            <w:r>
              <w:rPr>
                <w:rFonts w:ascii="GHEA Grapalat" w:hAnsi="GHEA Grapalat" w:cs="Arial"/>
                <w:sz w:val="18"/>
                <w:szCs w:val="18"/>
              </w:rPr>
              <w:t>փետրվար</w:t>
            </w:r>
          </w:p>
        </w:tc>
        <w:tc>
          <w:tcPr>
            <w:tcW w:w="360" w:type="dxa"/>
            <w:tcBorders>
              <w:top w:val="nil"/>
              <w:left w:val="nil"/>
              <w:bottom w:val="single" w:sz="4" w:space="0" w:color="auto"/>
              <w:right w:val="single" w:sz="4" w:space="0" w:color="auto"/>
            </w:tcBorders>
            <w:shd w:val="clear" w:color="auto" w:fill="auto"/>
            <w:textDirection w:val="btLr"/>
            <w:vAlign w:val="center"/>
            <w:hideMark/>
          </w:tcPr>
          <w:p w14:paraId="7806B6EB" w14:textId="77777777" w:rsidR="008C4987" w:rsidRDefault="008C4987" w:rsidP="008C4987">
            <w:pPr>
              <w:ind w:left="113" w:right="113"/>
              <w:jc w:val="center"/>
              <w:rPr>
                <w:rFonts w:ascii="GHEA Grapalat" w:hAnsi="GHEA Grapalat" w:cs="Arial"/>
                <w:sz w:val="18"/>
                <w:szCs w:val="18"/>
              </w:rPr>
            </w:pPr>
            <w:r>
              <w:rPr>
                <w:rFonts w:ascii="GHEA Grapalat" w:hAnsi="GHEA Grapalat" w:cs="Arial"/>
                <w:sz w:val="18"/>
                <w:szCs w:val="18"/>
              </w:rPr>
              <w:t>մարտ</w:t>
            </w:r>
          </w:p>
        </w:tc>
        <w:tc>
          <w:tcPr>
            <w:tcW w:w="360" w:type="dxa"/>
            <w:tcBorders>
              <w:top w:val="nil"/>
              <w:left w:val="nil"/>
              <w:bottom w:val="single" w:sz="4" w:space="0" w:color="auto"/>
              <w:right w:val="single" w:sz="4" w:space="0" w:color="auto"/>
            </w:tcBorders>
            <w:shd w:val="clear" w:color="auto" w:fill="auto"/>
            <w:textDirection w:val="btLr"/>
            <w:vAlign w:val="center"/>
            <w:hideMark/>
          </w:tcPr>
          <w:p w14:paraId="34A44F95" w14:textId="77777777" w:rsidR="008C4987" w:rsidRDefault="008C4987" w:rsidP="008C4987">
            <w:pPr>
              <w:ind w:left="113" w:right="113"/>
              <w:jc w:val="center"/>
              <w:rPr>
                <w:rFonts w:ascii="GHEA Grapalat" w:hAnsi="GHEA Grapalat" w:cs="Arial"/>
                <w:sz w:val="18"/>
                <w:szCs w:val="18"/>
              </w:rPr>
            </w:pPr>
            <w:r>
              <w:rPr>
                <w:rFonts w:ascii="GHEA Grapalat" w:hAnsi="GHEA Grapalat" w:cs="Arial"/>
                <w:sz w:val="18"/>
                <w:szCs w:val="18"/>
              </w:rPr>
              <w:t>ապրիլ</w:t>
            </w:r>
          </w:p>
        </w:tc>
        <w:tc>
          <w:tcPr>
            <w:tcW w:w="270" w:type="dxa"/>
            <w:tcBorders>
              <w:top w:val="nil"/>
              <w:left w:val="nil"/>
              <w:bottom w:val="single" w:sz="4" w:space="0" w:color="auto"/>
              <w:right w:val="single" w:sz="4" w:space="0" w:color="auto"/>
            </w:tcBorders>
            <w:shd w:val="clear" w:color="auto" w:fill="auto"/>
            <w:textDirection w:val="btLr"/>
            <w:vAlign w:val="center"/>
            <w:hideMark/>
          </w:tcPr>
          <w:p w14:paraId="1E8DC47F" w14:textId="77777777" w:rsidR="008C4987" w:rsidRDefault="008C4987" w:rsidP="008C4987">
            <w:pPr>
              <w:ind w:left="113" w:right="113"/>
              <w:jc w:val="center"/>
              <w:rPr>
                <w:rFonts w:ascii="GHEA Grapalat" w:hAnsi="GHEA Grapalat" w:cs="Arial"/>
                <w:sz w:val="18"/>
                <w:szCs w:val="18"/>
              </w:rPr>
            </w:pPr>
            <w:r>
              <w:rPr>
                <w:rFonts w:ascii="GHEA Grapalat" w:hAnsi="GHEA Grapalat" w:cs="Arial"/>
                <w:sz w:val="18"/>
                <w:szCs w:val="18"/>
              </w:rPr>
              <w:t>մայիս</w:t>
            </w:r>
          </w:p>
        </w:tc>
        <w:tc>
          <w:tcPr>
            <w:tcW w:w="360" w:type="dxa"/>
            <w:tcBorders>
              <w:top w:val="nil"/>
              <w:left w:val="nil"/>
              <w:bottom w:val="single" w:sz="4" w:space="0" w:color="auto"/>
              <w:right w:val="single" w:sz="4" w:space="0" w:color="auto"/>
            </w:tcBorders>
            <w:shd w:val="clear" w:color="auto" w:fill="auto"/>
            <w:textDirection w:val="btLr"/>
            <w:vAlign w:val="center"/>
            <w:hideMark/>
          </w:tcPr>
          <w:p w14:paraId="3FB80CE9" w14:textId="77777777" w:rsidR="008C4987" w:rsidRDefault="008C4987" w:rsidP="008C4987">
            <w:pPr>
              <w:ind w:left="113" w:right="113"/>
              <w:jc w:val="center"/>
              <w:rPr>
                <w:rFonts w:ascii="GHEA Grapalat" w:hAnsi="GHEA Grapalat" w:cs="Arial"/>
                <w:sz w:val="18"/>
                <w:szCs w:val="18"/>
              </w:rPr>
            </w:pPr>
            <w:r>
              <w:rPr>
                <w:rFonts w:ascii="GHEA Grapalat" w:hAnsi="GHEA Grapalat" w:cs="Arial"/>
                <w:sz w:val="18"/>
                <w:szCs w:val="18"/>
              </w:rPr>
              <w:t>հունիս</w:t>
            </w:r>
          </w:p>
        </w:tc>
        <w:tc>
          <w:tcPr>
            <w:tcW w:w="360" w:type="dxa"/>
            <w:tcBorders>
              <w:top w:val="nil"/>
              <w:left w:val="nil"/>
              <w:bottom w:val="single" w:sz="4" w:space="0" w:color="auto"/>
              <w:right w:val="single" w:sz="4" w:space="0" w:color="auto"/>
            </w:tcBorders>
            <w:shd w:val="clear" w:color="auto" w:fill="auto"/>
            <w:textDirection w:val="btLr"/>
            <w:vAlign w:val="center"/>
            <w:hideMark/>
          </w:tcPr>
          <w:p w14:paraId="12D41925" w14:textId="77777777" w:rsidR="008C4987" w:rsidRDefault="008C4987" w:rsidP="008C4987">
            <w:pPr>
              <w:ind w:left="113" w:right="113"/>
              <w:jc w:val="center"/>
              <w:rPr>
                <w:rFonts w:ascii="GHEA Grapalat" w:hAnsi="GHEA Grapalat" w:cs="Arial"/>
                <w:sz w:val="18"/>
                <w:szCs w:val="18"/>
              </w:rPr>
            </w:pPr>
            <w:r>
              <w:rPr>
                <w:rFonts w:ascii="GHEA Grapalat" w:hAnsi="GHEA Grapalat" w:cs="Arial"/>
                <w:sz w:val="18"/>
                <w:szCs w:val="18"/>
              </w:rPr>
              <w:t xml:space="preserve">հուլիս </w:t>
            </w:r>
          </w:p>
        </w:tc>
        <w:tc>
          <w:tcPr>
            <w:tcW w:w="633" w:type="dxa"/>
            <w:tcBorders>
              <w:top w:val="nil"/>
              <w:left w:val="nil"/>
              <w:bottom w:val="single" w:sz="4" w:space="0" w:color="auto"/>
              <w:right w:val="single" w:sz="4" w:space="0" w:color="auto"/>
            </w:tcBorders>
            <w:shd w:val="clear" w:color="auto" w:fill="auto"/>
            <w:textDirection w:val="btLr"/>
            <w:vAlign w:val="center"/>
            <w:hideMark/>
          </w:tcPr>
          <w:p w14:paraId="6DD55364" w14:textId="77777777" w:rsidR="008C4987" w:rsidRDefault="008C4987" w:rsidP="008C4987">
            <w:pPr>
              <w:ind w:left="113" w:right="113"/>
              <w:jc w:val="center"/>
              <w:rPr>
                <w:rFonts w:ascii="GHEA Grapalat" w:hAnsi="GHEA Grapalat" w:cs="Arial"/>
                <w:sz w:val="18"/>
                <w:szCs w:val="18"/>
              </w:rPr>
            </w:pPr>
            <w:r>
              <w:rPr>
                <w:rFonts w:ascii="GHEA Grapalat" w:hAnsi="GHEA Grapalat" w:cs="Arial"/>
                <w:sz w:val="18"/>
                <w:szCs w:val="18"/>
              </w:rPr>
              <w:t>օգոստոս</w:t>
            </w:r>
          </w:p>
        </w:tc>
        <w:tc>
          <w:tcPr>
            <w:tcW w:w="630" w:type="dxa"/>
            <w:tcBorders>
              <w:top w:val="nil"/>
              <w:left w:val="nil"/>
              <w:bottom w:val="single" w:sz="4" w:space="0" w:color="auto"/>
              <w:right w:val="single" w:sz="4" w:space="0" w:color="auto"/>
            </w:tcBorders>
            <w:shd w:val="clear" w:color="auto" w:fill="auto"/>
            <w:textDirection w:val="btLr"/>
            <w:vAlign w:val="center"/>
            <w:hideMark/>
          </w:tcPr>
          <w:p w14:paraId="2BED10F3" w14:textId="77777777" w:rsidR="008C4987" w:rsidRDefault="008C4987" w:rsidP="008C4987">
            <w:pPr>
              <w:ind w:left="113" w:right="113"/>
              <w:jc w:val="center"/>
              <w:rPr>
                <w:rFonts w:ascii="GHEA Grapalat" w:hAnsi="GHEA Grapalat" w:cs="Arial"/>
                <w:sz w:val="18"/>
                <w:szCs w:val="18"/>
              </w:rPr>
            </w:pPr>
            <w:r>
              <w:rPr>
                <w:rFonts w:ascii="GHEA Grapalat" w:hAnsi="GHEA Grapalat" w:cs="Arial"/>
                <w:sz w:val="18"/>
                <w:szCs w:val="18"/>
              </w:rPr>
              <w:t xml:space="preserve">սեպտեմբեր </w:t>
            </w:r>
          </w:p>
        </w:tc>
        <w:tc>
          <w:tcPr>
            <w:tcW w:w="658" w:type="dxa"/>
            <w:tcBorders>
              <w:top w:val="nil"/>
              <w:left w:val="nil"/>
              <w:bottom w:val="single" w:sz="4" w:space="0" w:color="auto"/>
              <w:right w:val="single" w:sz="4" w:space="0" w:color="auto"/>
            </w:tcBorders>
            <w:shd w:val="clear" w:color="auto" w:fill="auto"/>
            <w:textDirection w:val="btLr"/>
            <w:vAlign w:val="center"/>
            <w:hideMark/>
          </w:tcPr>
          <w:p w14:paraId="40B00A3A" w14:textId="77777777" w:rsidR="008C4987" w:rsidRDefault="008C4987" w:rsidP="008C4987">
            <w:pPr>
              <w:ind w:left="113" w:right="113"/>
              <w:jc w:val="center"/>
              <w:rPr>
                <w:rFonts w:ascii="GHEA Grapalat" w:hAnsi="GHEA Grapalat" w:cs="Arial"/>
                <w:sz w:val="18"/>
                <w:szCs w:val="18"/>
              </w:rPr>
            </w:pPr>
            <w:r>
              <w:rPr>
                <w:rFonts w:ascii="GHEA Grapalat" w:hAnsi="GHEA Grapalat" w:cs="Arial"/>
                <w:sz w:val="18"/>
                <w:szCs w:val="18"/>
              </w:rPr>
              <w:t>հոկտեմբեր</w:t>
            </w:r>
          </w:p>
        </w:tc>
        <w:tc>
          <w:tcPr>
            <w:tcW w:w="630" w:type="dxa"/>
            <w:tcBorders>
              <w:top w:val="nil"/>
              <w:left w:val="nil"/>
              <w:bottom w:val="single" w:sz="4" w:space="0" w:color="auto"/>
              <w:right w:val="single" w:sz="4" w:space="0" w:color="auto"/>
            </w:tcBorders>
            <w:shd w:val="clear" w:color="auto" w:fill="auto"/>
            <w:textDirection w:val="btLr"/>
            <w:vAlign w:val="center"/>
            <w:hideMark/>
          </w:tcPr>
          <w:p w14:paraId="3C8525A4" w14:textId="77777777" w:rsidR="008C4987" w:rsidRDefault="008C4987" w:rsidP="008C4987">
            <w:pPr>
              <w:ind w:left="113" w:right="113"/>
              <w:jc w:val="center"/>
              <w:rPr>
                <w:rFonts w:ascii="GHEA Grapalat" w:hAnsi="GHEA Grapalat" w:cs="Arial"/>
                <w:sz w:val="18"/>
                <w:szCs w:val="18"/>
              </w:rPr>
            </w:pPr>
            <w:r>
              <w:rPr>
                <w:rFonts w:ascii="GHEA Grapalat" w:hAnsi="GHEA Grapalat" w:cs="Arial"/>
                <w:sz w:val="18"/>
                <w:szCs w:val="18"/>
              </w:rPr>
              <w:t xml:space="preserve"> նոյեմբեր</w:t>
            </w:r>
          </w:p>
        </w:tc>
        <w:tc>
          <w:tcPr>
            <w:tcW w:w="630" w:type="dxa"/>
            <w:tcBorders>
              <w:top w:val="nil"/>
              <w:left w:val="nil"/>
              <w:bottom w:val="single" w:sz="4" w:space="0" w:color="auto"/>
              <w:right w:val="single" w:sz="4" w:space="0" w:color="auto"/>
            </w:tcBorders>
            <w:shd w:val="clear" w:color="auto" w:fill="auto"/>
            <w:textDirection w:val="btLr"/>
            <w:vAlign w:val="center"/>
            <w:hideMark/>
          </w:tcPr>
          <w:p w14:paraId="5B01E4DC" w14:textId="77777777" w:rsidR="008C4987" w:rsidRDefault="008C4987" w:rsidP="008C4987">
            <w:pPr>
              <w:ind w:left="113" w:right="113"/>
              <w:jc w:val="center"/>
              <w:rPr>
                <w:rFonts w:ascii="GHEA Grapalat" w:hAnsi="GHEA Grapalat" w:cs="Arial"/>
                <w:sz w:val="18"/>
                <w:szCs w:val="18"/>
              </w:rPr>
            </w:pPr>
            <w:r>
              <w:rPr>
                <w:rFonts w:ascii="GHEA Grapalat" w:hAnsi="GHEA Grapalat" w:cs="Arial"/>
                <w:sz w:val="18"/>
                <w:szCs w:val="18"/>
              </w:rPr>
              <w:t>դեկտեմբեր</w:t>
            </w:r>
          </w:p>
        </w:tc>
        <w:tc>
          <w:tcPr>
            <w:tcW w:w="1052" w:type="dxa"/>
            <w:tcBorders>
              <w:top w:val="nil"/>
              <w:left w:val="nil"/>
              <w:bottom w:val="single" w:sz="4" w:space="0" w:color="auto"/>
              <w:right w:val="single" w:sz="4" w:space="0" w:color="auto"/>
            </w:tcBorders>
            <w:shd w:val="clear" w:color="auto" w:fill="auto"/>
            <w:vAlign w:val="center"/>
            <w:hideMark/>
          </w:tcPr>
          <w:p w14:paraId="72B5B56B" w14:textId="77777777" w:rsidR="008C4987" w:rsidRDefault="008C4987">
            <w:pPr>
              <w:jc w:val="center"/>
              <w:rPr>
                <w:rFonts w:ascii="GHEA Grapalat" w:hAnsi="GHEA Grapalat" w:cs="Arial"/>
                <w:sz w:val="18"/>
                <w:szCs w:val="18"/>
              </w:rPr>
            </w:pPr>
            <w:r>
              <w:rPr>
                <w:rFonts w:ascii="GHEA Grapalat" w:hAnsi="GHEA Grapalat" w:cs="Arial"/>
                <w:sz w:val="18"/>
                <w:szCs w:val="18"/>
              </w:rPr>
              <w:t>Ընդամենը</w:t>
            </w:r>
          </w:p>
        </w:tc>
      </w:tr>
      <w:tr w:rsidR="008C4987" w14:paraId="6942F809" w14:textId="77777777" w:rsidTr="005C4B24">
        <w:trPr>
          <w:cantSplit/>
          <w:trHeight w:val="1590"/>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E1D35" w14:textId="77777777" w:rsidR="008C4987" w:rsidRDefault="008C4987">
            <w:pPr>
              <w:jc w:val="center"/>
              <w:rPr>
                <w:rFonts w:ascii="GHEA Grapalat" w:hAnsi="GHEA Grapalat" w:cs="Arial"/>
                <w:sz w:val="20"/>
                <w:szCs w:val="20"/>
              </w:rPr>
            </w:pPr>
            <w:r>
              <w:rPr>
                <w:rFonts w:ascii="GHEA Grapalat" w:hAnsi="GHEA Grapalat" w:cs="Arial"/>
                <w:sz w:val="20"/>
                <w:szCs w:val="20"/>
              </w:rPr>
              <w:t>1</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2432AA8" w14:textId="77777777" w:rsidR="008C4987" w:rsidRDefault="008C4987">
            <w:pPr>
              <w:jc w:val="center"/>
              <w:rPr>
                <w:rFonts w:ascii="GHEA Grapalat" w:hAnsi="GHEA Grapalat" w:cs="Arial"/>
                <w:sz w:val="20"/>
                <w:szCs w:val="20"/>
              </w:rPr>
            </w:pPr>
            <w:r>
              <w:rPr>
                <w:rFonts w:ascii="GHEA Grapalat" w:hAnsi="GHEA Grapalat" w:cs="Arial"/>
                <w:sz w:val="20"/>
                <w:szCs w:val="20"/>
              </w:rPr>
              <w:t>45461100/15</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14:paraId="15C855E9" w14:textId="00EDAD6C" w:rsidR="008C4987" w:rsidRPr="00A758F5" w:rsidRDefault="00A758F5" w:rsidP="00A758F5">
            <w:pPr>
              <w:rPr>
                <w:rFonts w:ascii="GHEA Grapalat" w:hAnsi="GHEA Grapalat" w:cs="Arial"/>
                <w:sz w:val="20"/>
                <w:szCs w:val="20"/>
              </w:rPr>
            </w:pPr>
            <w:r w:rsidRPr="00A758F5">
              <w:rPr>
                <w:rFonts w:ascii="GHEA Grapalat" w:hAnsi="GHEA Grapalat"/>
                <w:sz w:val="20"/>
                <w:szCs w:val="20"/>
                <w:lang w:val="hy-AM"/>
              </w:rPr>
              <w:t>Նոր Նորք վարչական շրջանում  հենասյուների մաքրման և ներկման աշխատանքներ</w:t>
            </w:r>
          </w:p>
        </w:tc>
        <w:tc>
          <w:tcPr>
            <w:tcW w:w="447" w:type="dxa"/>
            <w:tcBorders>
              <w:top w:val="nil"/>
              <w:left w:val="nil"/>
              <w:bottom w:val="single" w:sz="4" w:space="0" w:color="auto"/>
              <w:right w:val="single" w:sz="4" w:space="0" w:color="auto"/>
            </w:tcBorders>
            <w:shd w:val="clear" w:color="auto" w:fill="auto"/>
            <w:textDirection w:val="btLr"/>
            <w:vAlign w:val="center"/>
            <w:hideMark/>
          </w:tcPr>
          <w:p w14:paraId="41948E42" w14:textId="77777777" w:rsidR="008C4987" w:rsidRDefault="008C4987" w:rsidP="008C4987">
            <w:pPr>
              <w:ind w:left="113" w:right="113"/>
              <w:jc w:val="center"/>
              <w:rPr>
                <w:rFonts w:ascii="GHEA Grapalat" w:hAnsi="GHEA Grapalat" w:cs="Arial"/>
                <w:sz w:val="20"/>
                <w:szCs w:val="20"/>
              </w:rPr>
            </w:pPr>
            <w:r>
              <w:rPr>
                <w:rFonts w:ascii="Calibri" w:hAnsi="Calibri" w:cs="Calibri"/>
                <w:sz w:val="20"/>
                <w:szCs w:val="20"/>
              </w:rPr>
              <w:t> </w:t>
            </w:r>
          </w:p>
        </w:tc>
        <w:tc>
          <w:tcPr>
            <w:tcW w:w="450" w:type="dxa"/>
            <w:tcBorders>
              <w:top w:val="nil"/>
              <w:left w:val="nil"/>
              <w:bottom w:val="single" w:sz="4" w:space="0" w:color="auto"/>
              <w:right w:val="single" w:sz="4" w:space="0" w:color="auto"/>
            </w:tcBorders>
            <w:shd w:val="clear" w:color="auto" w:fill="auto"/>
            <w:textDirection w:val="btLr"/>
            <w:vAlign w:val="center"/>
            <w:hideMark/>
          </w:tcPr>
          <w:p w14:paraId="7B223FCE" w14:textId="77777777" w:rsidR="008C4987" w:rsidRDefault="008C4987" w:rsidP="008C4987">
            <w:pPr>
              <w:ind w:left="113" w:right="113"/>
              <w:jc w:val="center"/>
              <w:rPr>
                <w:rFonts w:ascii="GHEA Grapalat" w:hAnsi="GHEA Grapalat" w:cs="Arial"/>
                <w:sz w:val="20"/>
                <w:szCs w:val="20"/>
              </w:rPr>
            </w:pPr>
            <w:r>
              <w:rPr>
                <w:rFonts w:ascii="Calibri" w:hAnsi="Calibri" w:cs="Calibri"/>
                <w:sz w:val="20"/>
                <w:szCs w:val="20"/>
              </w:rPr>
              <w:t> </w:t>
            </w:r>
          </w:p>
        </w:tc>
        <w:tc>
          <w:tcPr>
            <w:tcW w:w="360" w:type="dxa"/>
            <w:tcBorders>
              <w:top w:val="nil"/>
              <w:left w:val="nil"/>
              <w:bottom w:val="single" w:sz="4" w:space="0" w:color="auto"/>
              <w:right w:val="single" w:sz="4" w:space="0" w:color="auto"/>
            </w:tcBorders>
            <w:shd w:val="clear" w:color="auto" w:fill="auto"/>
            <w:textDirection w:val="btLr"/>
            <w:vAlign w:val="center"/>
            <w:hideMark/>
          </w:tcPr>
          <w:p w14:paraId="6BF6CD20" w14:textId="77777777" w:rsidR="008C4987" w:rsidRDefault="008C4987" w:rsidP="008C4987">
            <w:pPr>
              <w:ind w:left="113" w:right="113"/>
              <w:jc w:val="center"/>
              <w:rPr>
                <w:rFonts w:ascii="GHEA Grapalat" w:hAnsi="GHEA Grapalat" w:cs="Arial"/>
                <w:sz w:val="20"/>
                <w:szCs w:val="20"/>
              </w:rPr>
            </w:pPr>
            <w:r>
              <w:rPr>
                <w:rFonts w:ascii="Calibri" w:hAnsi="Calibri" w:cs="Calibri"/>
                <w:sz w:val="20"/>
                <w:szCs w:val="20"/>
              </w:rPr>
              <w:t> </w:t>
            </w:r>
          </w:p>
        </w:tc>
        <w:tc>
          <w:tcPr>
            <w:tcW w:w="360" w:type="dxa"/>
            <w:tcBorders>
              <w:top w:val="nil"/>
              <w:left w:val="nil"/>
              <w:bottom w:val="single" w:sz="4" w:space="0" w:color="auto"/>
              <w:right w:val="single" w:sz="4" w:space="0" w:color="auto"/>
            </w:tcBorders>
            <w:shd w:val="clear" w:color="auto" w:fill="auto"/>
            <w:textDirection w:val="btLr"/>
            <w:vAlign w:val="center"/>
            <w:hideMark/>
          </w:tcPr>
          <w:p w14:paraId="7628383D" w14:textId="77777777" w:rsidR="008C4987" w:rsidRDefault="008C4987" w:rsidP="008C4987">
            <w:pPr>
              <w:ind w:left="113" w:right="113"/>
              <w:jc w:val="center"/>
              <w:rPr>
                <w:rFonts w:ascii="GHEA Grapalat" w:hAnsi="GHEA Grapalat" w:cs="Arial"/>
                <w:sz w:val="20"/>
                <w:szCs w:val="20"/>
              </w:rPr>
            </w:pPr>
            <w:r>
              <w:rPr>
                <w:rFonts w:ascii="Calibri" w:hAnsi="Calibri" w:cs="Calibri"/>
                <w:sz w:val="20"/>
                <w:szCs w:val="20"/>
              </w:rPr>
              <w:t> </w:t>
            </w:r>
          </w:p>
        </w:tc>
        <w:tc>
          <w:tcPr>
            <w:tcW w:w="270" w:type="dxa"/>
            <w:tcBorders>
              <w:top w:val="nil"/>
              <w:left w:val="nil"/>
              <w:bottom w:val="single" w:sz="4" w:space="0" w:color="auto"/>
              <w:right w:val="single" w:sz="4" w:space="0" w:color="auto"/>
            </w:tcBorders>
            <w:shd w:val="clear" w:color="auto" w:fill="auto"/>
            <w:textDirection w:val="btLr"/>
            <w:vAlign w:val="center"/>
            <w:hideMark/>
          </w:tcPr>
          <w:p w14:paraId="0002607E" w14:textId="77777777" w:rsidR="008C4987" w:rsidRDefault="008C4987" w:rsidP="008C4987">
            <w:pPr>
              <w:ind w:left="113" w:right="113"/>
              <w:jc w:val="center"/>
              <w:rPr>
                <w:rFonts w:ascii="GHEA Grapalat" w:hAnsi="GHEA Grapalat" w:cs="Arial"/>
                <w:sz w:val="20"/>
                <w:szCs w:val="20"/>
              </w:rPr>
            </w:pPr>
            <w:r>
              <w:rPr>
                <w:rFonts w:ascii="Calibri" w:hAnsi="Calibri" w:cs="Calibri"/>
                <w:sz w:val="20"/>
                <w:szCs w:val="20"/>
              </w:rPr>
              <w:t> </w:t>
            </w:r>
          </w:p>
        </w:tc>
        <w:tc>
          <w:tcPr>
            <w:tcW w:w="360" w:type="dxa"/>
            <w:tcBorders>
              <w:top w:val="nil"/>
              <w:left w:val="nil"/>
              <w:bottom w:val="single" w:sz="4" w:space="0" w:color="auto"/>
              <w:right w:val="single" w:sz="4" w:space="0" w:color="auto"/>
            </w:tcBorders>
            <w:shd w:val="clear" w:color="auto" w:fill="auto"/>
            <w:textDirection w:val="btLr"/>
            <w:vAlign w:val="center"/>
            <w:hideMark/>
          </w:tcPr>
          <w:p w14:paraId="763C7DA3" w14:textId="77777777" w:rsidR="008C4987" w:rsidRDefault="008C4987" w:rsidP="008C4987">
            <w:pPr>
              <w:ind w:left="113" w:right="113"/>
              <w:jc w:val="center"/>
              <w:rPr>
                <w:rFonts w:ascii="GHEA Grapalat" w:hAnsi="GHEA Grapalat" w:cs="Arial"/>
                <w:sz w:val="20"/>
                <w:szCs w:val="20"/>
              </w:rPr>
            </w:pPr>
            <w:r>
              <w:rPr>
                <w:rFonts w:ascii="Calibri" w:hAnsi="Calibri" w:cs="Calibri"/>
                <w:sz w:val="20"/>
                <w:szCs w:val="20"/>
              </w:rPr>
              <w:t> </w:t>
            </w:r>
          </w:p>
        </w:tc>
        <w:tc>
          <w:tcPr>
            <w:tcW w:w="360" w:type="dxa"/>
            <w:tcBorders>
              <w:top w:val="nil"/>
              <w:left w:val="nil"/>
              <w:bottom w:val="single" w:sz="4" w:space="0" w:color="auto"/>
              <w:right w:val="single" w:sz="4" w:space="0" w:color="auto"/>
            </w:tcBorders>
            <w:shd w:val="clear" w:color="auto" w:fill="auto"/>
            <w:textDirection w:val="btLr"/>
            <w:vAlign w:val="center"/>
            <w:hideMark/>
          </w:tcPr>
          <w:p w14:paraId="09ACDB71" w14:textId="77777777" w:rsidR="008C4987" w:rsidRDefault="008C4987" w:rsidP="008C4987">
            <w:pPr>
              <w:ind w:left="113" w:right="113"/>
              <w:jc w:val="center"/>
              <w:rPr>
                <w:rFonts w:ascii="GHEA Grapalat" w:hAnsi="GHEA Grapalat" w:cs="Arial"/>
                <w:sz w:val="20"/>
                <w:szCs w:val="20"/>
              </w:rPr>
            </w:pPr>
            <w:r>
              <w:rPr>
                <w:rFonts w:ascii="Calibri" w:hAnsi="Calibri" w:cs="Calibri"/>
                <w:sz w:val="20"/>
                <w:szCs w:val="20"/>
              </w:rPr>
              <w:t> </w:t>
            </w:r>
          </w:p>
        </w:tc>
        <w:tc>
          <w:tcPr>
            <w:tcW w:w="633" w:type="dxa"/>
            <w:tcBorders>
              <w:top w:val="nil"/>
              <w:left w:val="nil"/>
              <w:bottom w:val="single" w:sz="4" w:space="0" w:color="auto"/>
              <w:right w:val="single" w:sz="4" w:space="0" w:color="auto"/>
            </w:tcBorders>
            <w:shd w:val="clear" w:color="auto" w:fill="auto"/>
            <w:textDirection w:val="btLr"/>
            <w:vAlign w:val="center"/>
            <w:hideMark/>
          </w:tcPr>
          <w:p w14:paraId="476B3DD1" w14:textId="77777777" w:rsidR="008C4987" w:rsidRDefault="008C4987" w:rsidP="008C4987">
            <w:pPr>
              <w:ind w:left="113" w:right="113"/>
              <w:jc w:val="center"/>
              <w:rPr>
                <w:rFonts w:ascii="GHEA Grapalat" w:hAnsi="GHEA Grapalat" w:cs="Arial"/>
                <w:sz w:val="20"/>
                <w:szCs w:val="20"/>
              </w:rPr>
            </w:pPr>
            <w:r>
              <w:rPr>
                <w:rFonts w:ascii="GHEA Grapalat" w:hAnsi="GHEA Grapalat" w:cs="Arial"/>
                <w:sz w:val="20"/>
                <w:szCs w:val="20"/>
              </w:rPr>
              <w:t>100%</w:t>
            </w:r>
          </w:p>
        </w:tc>
        <w:tc>
          <w:tcPr>
            <w:tcW w:w="630" w:type="dxa"/>
            <w:tcBorders>
              <w:top w:val="nil"/>
              <w:left w:val="nil"/>
              <w:bottom w:val="single" w:sz="4" w:space="0" w:color="auto"/>
              <w:right w:val="single" w:sz="4" w:space="0" w:color="auto"/>
            </w:tcBorders>
            <w:shd w:val="clear" w:color="auto" w:fill="auto"/>
            <w:textDirection w:val="btLr"/>
            <w:vAlign w:val="center"/>
            <w:hideMark/>
          </w:tcPr>
          <w:p w14:paraId="782F4481" w14:textId="77777777" w:rsidR="008C4987" w:rsidRDefault="008C4987" w:rsidP="008C4987">
            <w:pPr>
              <w:ind w:left="113" w:right="113"/>
              <w:jc w:val="center"/>
              <w:rPr>
                <w:rFonts w:ascii="GHEA Grapalat" w:hAnsi="GHEA Grapalat" w:cs="Arial"/>
                <w:sz w:val="20"/>
                <w:szCs w:val="20"/>
              </w:rPr>
            </w:pPr>
            <w:r>
              <w:rPr>
                <w:rFonts w:ascii="GHEA Grapalat" w:hAnsi="GHEA Grapalat" w:cs="Arial"/>
                <w:sz w:val="20"/>
                <w:szCs w:val="20"/>
              </w:rPr>
              <w:t>100%</w:t>
            </w:r>
          </w:p>
        </w:tc>
        <w:tc>
          <w:tcPr>
            <w:tcW w:w="658" w:type="dxa"/>
            <w:tcBorders>
              <w:top w:val="nil"/>
              <w:left w:val="nil"/>
              <w:bottom w:val="single" w:sz="4" w:space="0" w:color="auto"/>
              <w:right w:val="single" w:sz="4" w:space="0" w:color="auto"/>
            </w:tcBorders>
            <w:shd w:val="clear" w:color="auto" w:fill="auto"/>
            <w:textDirection w:val="btLr"/>
            <w:vAlign w:val="center"/>
            <w:hideMark/>
          </w:tcPr>
          <w:p w14:paraId="4863F0F0" w14:textId="77777777" w:rsidR="008C4987" w:rsidRDefault="008C4987" w:rsidP="008C4987">
            <w:pPr>
              <w:ind w:left="113" w:right="113"/>
              <w:jc w:val="center"/>
              <w:rPr>
                <w:rFonts w:ascii="GHEA Grapalat" w:hAnsi="GHEA Grapalat" w:cs="Arial"/>
                <w:sz w:val="20"/>
                <w:szCs w:val="20"/>
              </w:rPr>
            </w:pPr>
            <w:r>
              <w:rPr>
                <w:rFonts w:ascii="GHEA Grapalat" w:hAnsi="GHEA Grapalat" w:cs="Arial"/>
                <w:sz w:val="20"/>
                <w:szCs w:val="20"/>
              </w:rPr>
              <w:t>100%</w:t>
            </w:r>
          </w:p>
        </w:tc>
        <w:tc>
          <w:tcPr>
            <w:tcW w:w="630" w:type="dxa"/>
            <w:tcBorders>
              <w:top w:val="nil"/>
              <w:left w:val="nil"/>
              <w:bottom w:val="single" w:sz="4" w:space="0" w:color="auto"/>
              <w:right w:val="single" w:sz="4" w:space="0" w:color="auto"/>
            </w:tcBorders>
            <w:shd w:val="clear" w:color="auto" w:fill="auto"/>
            <w:textDirection w:val="btLr"/>
            <w:vAlign w:val="center"/>
            <w:hideMark/>
          </w:tcPr>
          <w:p w14:paraId="3D1F0C91" w14:textId="77777777" w:rsidR="008C4987" w:rsidRDefault="008C4987" w:rsidP="008C4987">
            <w:pPr>
              <w:ind w:left="113" w:right="113"/>
              <w:jc w:val="center"/>
              <w:rPr>
                <w:rFonts w:ascii="GHEA Grapalat" w:hAnsi="GHEA Grapalat" w:cs="Arial"/>
                <w:sz w:val="20"/>
                <w:szCs w:val="20"/>
              </w:rPr>
            </w:pPr>
            <w:r>
              <w:rPr>
                <w:rFonts w:ascii="GHEA Grapalat" w:hAnsi="GHEA Grapalat" w:cs="Arial"/>
                <w:sz w:val="20"/>
                <w:szCs w:val="20"/>
              </w:rPr>
              <w:t>100%</w:t>
            </w:r>
          </w:p>
        </w:tc>
        <w:tc>
          <w:tcPr>
            <w:tcW w:w="630" w:type="dxa"/>
            <w:tcBorders>
              <w:top w:val="nil"/>
              <w:left w:val="nil"/>
              <w:bottom w:val="single" w:sz="4" w:space="0" w:color="auto"/>
              <w:right w:val="single" w:sz="4" w:space="0" w:color="auto"/>
            </w:tcBorders>
            <w:shd w:val="clear" w:color="auto" w:fill="auto"/>
            <w:textDirection w:val="btLr"/>
            <w:vAlign w:val="center"/>
            <w:hideMark/>
          </w:tcPr>
          <w:p w14:paraId="6B31E74C" w14:textId="77777777" w:rsidR="008C4987" w:rsidRDefault="008C4987" w:rsidP="008C4987">
            <w:pPr>
              <w:ind w:left="113" w:right="113"/>
              <w:jc w:val="center"/>
              <w:rPr>
                <w:rFonts w:ascii="GHEA Grapalat" w:hAnsi="GHEA Grapalat" w:cs="Arial"/>
                <w:sz w:val="20"/>
                <w:szCs w:val="20"/>
              </w:rPr>
            </w:pPr>
            <w:r>
              <w:rPr>
                <w:rFonts w:ascii="GHEA Grapalat" w:hAnsi="GHEA Grapalat" w:cs="Arial"/>
                <w:sz w:val="20"/>
                <w:szCs w:val="20"/>
              </w:rPr>
              <w:t>100%</w:t>
            </w:r>
          </w:p>
        </w:tc>
        <w:tc>
          <w:tcPr>
            <w:tcW w:w="1052" w:type="dxa"/>
            <w:tcBorders>
              <w:top w:val="nil"/>
              <w:left w:val="nil"/>
              <w:bottom w:val="single" w:sz="4" w:space="0" w:color="auto"/>
              <w:right w:val="single" w:sz="4" w:space="0" w:color="auto"/>
            </w:tcBorders>
            <w:shd w:val="clear" w:color="auto" w:fill="auto"/>
            <w:vAlign w:val="center"/>
            <w:hideMark/>
          </w:tcPr>
          <w:p w14:paraId="74833987" w14:textId="77777777" w:rsidR="008C4987" w:rsidRDefault="008C4987">
            <w:pPr>
              <w:jc w:val="center"/>
              <w:rPr>
                <w:rFonts w:ascii="GHEA Grapalat" w:hAnsi="GHEA Grapalat" w:cs="Arial"/>
                <w:sz w:val="20"/>
                <w:szCs w:val="20"/>
              </w:rPr>
            </w:pPr>
            <w:r>
              <w:rPr>
                <w:rFonts w:ascii="GHEA Grapalat" w:hAnsi="GHEA Grapalat" w:cs="Arial"/>
                <w:sz w:val="20"/>
                <w:szCs w:val="20"/>
              </w:rPr>
              <w:t>100%</w:t>
            </w:r>
          </w:p>
        </w:tc>
      </w:tr>
    </w:tbl>
    <w:p w14:paraId="385810A1" w14:textId="5CB17807" w:rsidR="00F02279" w:rsidRPr="00513BD7" w:rsidRDefault="00F02279" w:rsidP="00513BD7">
      <w:pPr>
        <w:jc w:val="right"/>
        <w:rPr>
          <w:rFonts w:ascii="GHEA Grapalat" w:hAnsi="GHEA Grapalat"/>
          <w:i/>
          <w:sz w:val="18"/>
          <w:szCs w:val="18"/>
        </w:rPr>
      </w:pPr>
      <w:r w:rsidRPr="00FB1EC7">
        <w:rPr>
          <w:rFonts w:ascii="GHEA Grapalat" w:hAnsi="GHEA Grapalat"/>
          <w:sz w:val="20"/>
        </w:rPr>
        <w:t xml:space="preserve">                                                                                                                                                                                                           </w:t>
      </w:r>
    </w:p>
    <w:p w14:paraId="34D11CC2" w14:textId="319EE143" w:rsidR="00F02279" w:rsidRPr="00FB1EC7" w:rsidRDefault="00F02279" w:rsidP="00F02279">
      <w:pPr>
        <w:jc w:val="both"/>
        <w:rPr>
          <w:rFonts w:ascii="GHEA Grapalat" w:hAnsi="GHEA Grapalat" w:cs="Sylfaen"/>
          <w:i/>
          <w:sz w:val="18"/>
          <w:szCs w:val="18"/>
          <w:lang w:val="pt-BR"/>
        </w:rPr>
      </w:pPr>
      <w:r w:rsidRPr="00FB1EC7">
        <w:rPr>
          <w:rFonts w:ascii="GHEA Grapalat" w:hAnsi="GHEA Grapalat"/>
          <w:i/>
          <w:sz w:val="18"/>
          <w:szCs w:val="18"/>
        </w:rPr>
        <w:t xml:space="preserve">* </w:t>
      </w:r>
      <w:r w:rsidRPr="00FB1EC7">
        <w:rPr>
          <w:rFonts w:ascii="GHEA Grapalat" w:hAnsi="GHEA Grapalat" w:cs="Sylfaen"/>
          <w:i/>
          <w:sz w:val="18"/>
          <w:szCs w:val="18"/>
          <w:lang w:val="pt-BR"/>
        </w:rPr>
        <w:t>Վճարման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ենթակա</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գումարները</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ներկայացվում են աճողական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545BDE">
          <w:footnotePr>
            <w:pos w:val="beneathText"/>
          </w:footnotePr>
          <w:pgSz w:w="11906" w:h="16838" w:code="9"/>
          <w:pgMar w:top="533" w:right="707" w:bottom="72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FB1EC7"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F7774"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FB1EC7" w:rsidRDefault="00F02279" w:rsidP="00F02279">
      <w:pPr>
        <w:tabs>
          <w:tab w:val="left" w:pos="360"/>
          <w:tab w:val="left" w:pos="540"/>
        </w:tabs>
        <w:jc w:val="center"/>
        <w:rPr>
          <w:rFonts w:ascii="Sylfaen" w:hAnsi="Sylfaen" w:cs="Sylfaen"/>
          <w:b/>
          <w:bCs/>
          <w:sz w:val="20"/>
          <w:szCs w:val="20"/>
        </w:rPr>
      </w:pPr>
    </w:p>
    <w:p w14:paraId="3AE3FB25" w14:textId="77777777" w:rsidR="00F02279" w:rsidRPr="00FB1EC7" w:rsidRDefault="00F02279" w:rsidP="00F02279">
      <w:pPr>
        <w:tabs>
          <w:tab w:val="left" w:pos="360"/>
          <w:tab w:val="left" w:pos="540"/>
        </w:tabs>
        <w:jc w:val="center"/>
        <w:rPr>
          <w:rFonts w:ascii="Sylfaen" w:hAnsi="Sylfaen" w:cs="Sylfaen"/>
          <w:b/>
          <w:bCs/>
        </w:rPr>
      </w:pPr>
    </w:p>
    <w:p w14:paraId="57269913" w14:textId="77777777" w:rsidR="00F02279" w:rsidRPr="00FB1EC7" w:rsidRDefault="00F02279" w:rsidP="00F02279">
      <w:pPr>
        <w:tabs>
          <w:tab w:val="left" w:pos="360"/>
          <w:tab w:val="left" w:pos="540"/>
        </w:tabs>
        <w:rPr>
          <w:rFonts w:ascii="GHEA Grapalat" w:hAnsi="GHEA Grapalat" w:cs="Sylfaen"/>
          <w:sz w:val="22"/>
          <w:szCs w:val="22"/>
        </w:rPr>
      </w:pPr>
    </w:p>
    <w:p w14:paraId="7ECB578C"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59EA9A68"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պայմանագրի</w:t>
      </w:r>
      <w:proofErr w:type="gramEnd"/>
      <w:r w:rsidRPr="00FB1EC7">
        <w:rPr>
          <w:rFonts w:ascii="GHEA Grapalat" w:hAnsi="GHEA Grapalat" w:cs="Sylfaen"/>
          <w:bCs/>
          <w:sz w:val="18"/>
          <w:szCs w:val="18"/>
        </w:rPr>
        <w:t xml:space="preserve"> արդյունքը Պատվիրատուին հանձնելու փաստը ֆիքսելու վերաբերյալ                                                                                                                               </w:t>
      </w:r>
    </w:p>
    <w:p w14:paraId="18326E10" w14:textId="77777777" w:rsidR="00F02279" w:rsidRPr="00FB1EC7" w:rsidRDefault="00F02279" w:rsidP="00F02279">
      <w:pPr>
        <w:tabs>
          <w:tab w:val="left" w:pos="360"/>
          <w:tab w:val="left" w:pos="540"/>
        </w:tabs>
        <w:rPr>
          <w:rFonts w:ascii="GHEA Grapalat" w:hAnsi="GHEA Grapalat" w:cs="Sylfaen"/>
          <w:sz w:val="22"/>
          <w:szCs w:val="22"/>
        </w:rPr>
      </w:pPr>
    </w:p>
    <w:p w14:paraId="61B50CF7" w14:textId="77777777" w:rsidR="00F02279" w:rsidRPr="00FB1EC7" w:rsidRDefault="00F02279" w:rsidP="00F02279">
      <w:pPr>
        <w:tabs>
          <w:tab w:val="left" w:pos="360"/>
          <w:tab w:val="left" w:pos="540"/>
        </w:tabs>
        <w:rPr>
          <w:rFonts w:ascii="GHEA Grapalat" w:hAnsi="GHEA Grapalat" w:cs="Sylfaen"/>
          <w:sz w:val="22"/>
          <w:szCs w:val="22"/>
        </w:rPr>
      </w:pPr>
    </w:p>
    <w:p w14:paraId="79BF3F90"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38F65D5E"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Կապալառուի 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50843" w14:textId="77777777" w:rsidR="00B055BC" w:rsidRDefault="00B055BC">
      <w:r>
        <w:separator/>
      </w:r>
    </w:p>
  </w:endnote>
  <w:endnote w:type="continuationSeparator" w:id="0">
    <w:p w14:paraId="00D863A5" w14:textId="77777777" w:rsidR="00B055BC" w:rsidRDefault="00B05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F1FCE" w14:textId="77777777" w:rsidR="00B055BC" w:rsidRDefault="00B055BC">
      <w:r>
        <w:separator/>
      </w:r>
    </w:p>
  </w:footnote>
  <w:footnote w:type="continuationSeparator" w:id="0">
    <w:p w14:paraId="53744593" w14:textId="77777777" w:rsidR="00B055BC" w:rsidRDefault="00B055BC">
      <w:r>
        <w:continuationSeparator/>
      </w:r>
    </w:p>
  </w:footnote>
  <w:footnote w:id="1">
    <w:p w14:paraId="44B48D78" w14:textId="24EFF2B4" w:rsidR="001F4AB8" w:rsidRPr="00E2073B" w:rsidRDefault="001F4AB8" w:rsidP="00F93D7F">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 xml:space="preserve">*Եթե գնումն իրականացվում է </w:t>
      </w:r>
      <w:r w:rsidR="00811E6D">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DA40152" w14:textId="77777777" w:rsidR="001F4AB8" w:rsidRPr="00375D38" w:rsidDel="009A5190" w:rsidRDefault="001F4AB8" w:rsidP="00F93D7F">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0C7A82D5" w14:textId="74EE529F" w:rsidR="001F4AB8" w:rsidRPr="00762340" w:rsidRDefault="001F4AB8" w:rsidP="00E90F91">
      <w:pPr>
        <w:pStyle w:val="FootnoteText"/>
        <w:rPr>
          <w:rFonts w:ascii="Calibri" w:hAnsi="Calibri"/>
        </w:rPr>
      </w:pPr>
      <w:r>
        <w:rPr>
          <w:rStyle w:val="FootnoteReference"/>
        </w:rPr>
        <w:footnoteRef/>
      </w:r>
      <w:r w:rsidRPr="00F5285F">
        <w:rPr>
          <w:rFonts w:ascii="Calibri" w:hAnsi="Calibri"/>
          <w:vertAlign w:val="superscript"/>
          <w:lang w:val="hy-AM"/>
        </w:rPr>
        <w:t>.1</w:t>
      </w:r>
      <w:r>
        <w:t xml:space="preserve"> </w:t>
      </w:r>
      <w:r w:rsidRPr="00762340">
        <w:rPr>
          <w:rFonts w:ascii="GHEA Grapalat" w:hAnsi="GHEA Grapalat" w:cs="Sylfaen"/>
          <w:szCs w:val="24"/>
          <w:lang w:val="hy-AM" w:eastAsia="en-US"/>
        </w:rPr>
        <w:t>Եթե գնման հայտով տվյալ ընթացակա</w:t>
      </w:r>
      <w:r>
        <w:rPr>
          <w:rFonts w:ascii="GHEA Grapalat" w:hAnsi="GHEA Grapalat" w:cs="Sylfaen"/>
          <w:szCs w:val="24"/>
          <w:lang w:val="hy-AM" w:eastAsia="en-US"/>
        </w:rPr>
        <w:t xml:space="preserve">րգի շրջանակում գնվելիք աշխատանքի </w:t>
      </w:r>
      <w:r w:rsidRPr="00762340">
        <w:rPr>
          <w:rFonts w:ascii="GHEA Grapalat" w:hAnsi="GHEA Grapalat" w:cs="Sylfaen"/>
          <w:szCs w:val="24"/>
          <w:lang w:val="hy-AM" w:eastAsia="en-US"/>
        </w:rPr>
        <w:t>գինը</w:t>
      </w:r>
      <w:r>
        <w:rPr>
          <w:rFonts w:ascii="GHEA Grapalat" w:hAnsi="GHEA Grapalat" w:cs="Sylfaen"/>
          <w:szCs w:val="24"/>
          <w:lang w:val="hy-AM" w:eastAsia="en-US"/>
        </w:rPr>
        <w:t xml:space="preserve"> գերազանցում է գնումների բազային միավորի ութսունապատիկը&lt;&lt;15&gt;&gt; թիվը փոխարինվում է &lt;&lt;30&gt;&gt;թվով։</w:t>
      </w:r>
    </w:p>
  </w:footnote>
  <w:footnote w:id="3">
    <w:p w14:paraId="04FC7061" w14:textId="77777777" w:rsidR="001F4AB8" w:rsidDel="000677B2" w:rsidRDefault="001F4AB8" w:rsidP="00EE18AA">
      <w:pPr>
        <w:pStyle w:val="FootnoteText"/>
        <w:jc w:val="both"/>
        <w:rPr>
          <w:del w:id="5"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1FA34FE2" w14:textId="77777777" w:rsidR="001F4AB8" w:rsidRPr="00180349" w:rsidRDefault="001F4AB8" w:rsidP="00EE18AA">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B2C7309" w14:textId="77777777" w:rsidR="001F4AB8" w:rsidRPr="004B72E3" w:rsidRDefault="001F4AB8"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1F4AB8" w:rsidRPr="004B72E3" w:rsidRDefault="001F4AB8"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1F4AB8" w:rsidRPr="004B72E3" w:rsidRDefault="001F4AB8"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1F4AB8" w:rsidRDefault="001F4AB8" w:rsidP="000212A8">
      <w:pPr>
        <w:pStyle w:val="FootnoteText"/>
        <w:rPr>
          <w:rFonts w:ascii="Calibri" w:hAnsi="Calibri"/>
          <w:vertAlign w:val="superscript"/>
          <w:lang w:val="hy-AM"/>
        </w:rPr>
      </w:pPr>
    </w:p>
    <w:p w14:paraId="50002E5F" w14:textId="75E496EB" w:rsidR="001F4AB8" w:rsidRPr="009A7602" w:rsidRDefault="001F4AB8"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1F4AB8" w:rsidRPr="009A7602" w:rsidRDefault="001F4AB8"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1F4AB8" w:rsidRPr="009A7602" w:rsidRDefault="001F4AB8"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1F4AB8" w:rsidRPr="00D533CD" w:rsidRDefault="001F4AB8"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79B7E3B5" w14:textId="77777777" w:rsidR="001F4AB8" w:rsidRPr="00EC2CDE" w:rsidRDefault="001F4AB8"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266BE76" w14:textId="77777777" w:rsidR="001F4AB8" w:rsidRPr="00F5285F" w:rsidRDefault="001F4AB8"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r w:rsidR="00B055BC">
        <w:fldChar w:fldCharType="begin"/>
      </w:r>
      <w:r w:rsidR="00B055BC" w:rsidRPr="001F7774">
        <w:rPr>
          <w:lang w:val="af-ZA"/>
        </w:rPr>
        <w:instrText xml:space="preserve"> HYPERL</w:instrText>
      </w:r>
      <w:r w:rsidR="00B055BC" w:rsidRPr="001F7774">
        <w:rPr>
          <w:lang w:val="af-ZA"/>
        </w:rPr>
        <w:instrText xml:space="preserve">INK "https://ru.wikipedia.org/wiki/Standard_%26_Poor%E2%80%99s" \t "_blank" </w:instrText>
      </w:r>
      <w:r w:rsidR="00B055BC">
        <w:fldChar w:fldCharType="separate"/>
      </w:r>
      <w:r w:rsidRPr="00B01C80">
        <w:rPr>
          <w:rFonts w:ascii="Calibri" w:hAnsi="Calibri"/>
          <w:sz w:val="20"/>
          <w:szCs w:val="20"/>
          <w:lang w:val="hy-AM" w:eastAsia="ru-RU"/>
        </w:rPr>
        <w:t>Standard &amp; Poor’s</w:t>
      </w:r>
      <w:r w:rsidR="00B055BC">
        <w:rPr>
          <w:rFonts w:ascii="Calibri" w:hAnsi="Calibri"/>
          <w:sz w:val="20"/>
          <w:szCs w:val="20"/>
          <w:lang w:val="hy-AM" w:eastAsia="ru-RU"/>
        </w:rPr>
        <w:fldChar w:fldCharType="end"/>
      </w:r>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8">
    <w:p w14:paraId="02509F59" w14:textId="77777777" w:rsidR="001F4AB8" w:rsidRDefault="001F4AB8"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1F4AB8" w:rsidRPr="007E39F5" w:rsidRDefault="001F4AB8" w:rsidP="007E39F5">
      <w:pPr>
        <w:pStyle w:val="FootnoteText"/>
        <w:jc w:val="both"/>
        <w:rPr>
          <w:rFonts w:ascii="GHEA Grapalat" w:hAnsi="GHEA Grapalat"/>
          <w:i/>
          <w:lang w:val="hy-AM"/>
        </w:rPr>
      </w:pPr>
    </w:p>
    <w:p w14:paraId="5A03B78A" w14:textId="69FDBE0B" w:rsidR="001F4AB8" w:rsidRDefault="001F4AB8"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1F4AB8" w:rsidRPr="007E39F5" w:rsidRDefault="001F4AB8" w:rsidP="007E39F5">
      <w:pPr>
        <w:pStyle w:val="FootnoteText"/>
        <w:jc w:val="both"/>
        <w:rPr>
          <w:rFonts w:ascii="GHEA Grapalat" w:hAnsi="GHEA Grapalat"/>
          <w:i/>
          <w:lang w:val="hy-AM"/>
        </w:rPr>
      </w:pPr>
    </w:p>
    <w:p w14:paraId="68FEF602" w14:textId="6C450444" w:rsidR="001F4AB8" w:rsidRPr="007E39F5" w:rsidRDefault="001F4AB8"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8308E29" w14:textId="77777777" w:rsidR="001F4AB8" w:rsidRPr="007E39F5" w:rsidRDefault="001F4AB8" w:rsidP="007E39F5">
      <w:pPr>
        <w:pStyle w:val="FootnoteText"/>
        <w:jc w:val="both"/>
        <w:rPr>
          <w:rFonts w:ascii="GHEA Grapalat" w:hAnsi="GHEA Grapalat"/>
          <w:i/>
          <w:lang w:val="hy-AM"/>
        </w:rPr>
      </w:pPr>
    </w:p>
    <w:p w14:paraId="19CA6FCC" w14:textId="77777777" w:rsidR="001F4AB8" w:rsidRPr="007E39F5" w:rsidRDefault="001F4AB8"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1F4AB8" w:rsidRPr="007E39F5" w:rsidRDefault="001F4AB8" w:rsidP="007E39F5">
      <w:pPr>
        <w:pStyle w:val="FootnoteText"/>
        <w:jc w:val="both"/>
        <w:rPr>
          <w:rFonts w:ascii="GHEA Grapalat" w:hAnsi="GHEA Grapalat"/>
          <w:i/>
          <w:lang w:val="hy-AM"/>
        </w:rPr>
      </w:pPr>
    </w:p>
    <w:p w14:paraId="1145DFBD" w14:textId="40A516EC" w:rsidR="001F4AB8" w:rsidRPr="007E39F5" w:rsidRDefault="001F4AB8" w:rsidP="007E39F5">
      <w:pPr>
        <w:jc w:val="both"/>
        <w:rPr>
          <w:rFonts w:ascii="GHEA Grapalat" w:hAnsi="GHEA Grapalat"/>
          <w:i/>
          <w:sz w:val="20"/>
          <w:szCs w:val="20"/>
          <w:lang w:val="hy-AM" w:eastAsia="ru-RU"/>
        </w:rPr>
      </w:pPr>
    </w:p>
    <w:p w14:paraId="15C59966" w14:textId="77777777" w:rsidR="001F4AB8" w:rsidRPr="004B2068" w:rsidRDefault="001F4AB8"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9">
    <w:p w14:paraId="589A95A6" w14:textId="77777777" w:rsidR="001F4AB8" w:rsidRPr="001E7733" w:rsidRDefault="001F4AB8"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1F4AB8" w:rsidRPr="0015088E" w:rsidRDefault="001F4AB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1F4AB8" w:rsidRPr="001E7733" w:rsidDel="00856FDE" w:rsidRDefault="001F4AB8" w:rsidP="00B2572B">
      <w:pPr>
        <w:pStyle w:val="FootnoteText"/>
        <w:rPr>
          <w:del w:id="12" w:author="User" w:date="2019-05-26T09:57:00Z"/>
          <w:i/>
          <w:lang w:val="af-ZA"/>
        </w:rPr>
      </w:pPr>
    </w:p>
  </w:footnote>
  <w:footnote w:id="10">
    <w:p w14:paraId="3E782598" w14:textId="77777777" w:rsidR="001F4AB8" w:rsidRPr="009D643A" w:rsidRDefault="001F4AB8" w:rsidP="00F02279">
      <w:pPr>
        <w:pStyle w:val="FootnoteText"/>
        <w:rPr>
          <w:lang w:val="hy-AM"/>
        </w:rPr>
      </w:pPr>
      <w:r>
        <w:rPr>
          <w:rFonts w:ascii="Sylfaen" w:hAnsi="Sylfaen"/>
          <w:vertAlign w:val="superscript"/>
          <w:lang w:val="hy-AM"/>
        </w:rPr>
        <w:t>2</w:t>
      </w:r>
      <w:r w:rsidRPr="008E6F39">
        <w:rPr>
          <w:rFonts w:ascii="Sylfaen" w:hAnsi="Sylfaen"/>
          <w:vertAlign w:val="superscript"/>
          <w:lang w:val="hy-AM"/>
        </w:rPr>
        <w:t xml:space="preserve">6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22470A1E" w14:textId="77777777" w:rsidR="001F4AB8" w:rsidRPr="002F4827" w:rsidDel="004D0559" w:rsidRDefault="001F4AB8" w:rsidP="00F02279">
      <w:pPr>
        <w:pStyle w:val="FootnoteText"/>
        <w:rPr>
          <w:del w:id="13" w:author="User" w:date="2019-05-26T13:15:00Z"/>
          <w:lang w:val="hy-AM"/>
        </w:rPr>
      </w:pPr>
    </w:p>
  </w:footnote>
  <w:footnote w:id="11">
    <w:p w14:paraId="1A5BE8D5" w14:textId="77777777" w:rsidR="001F4AB8" w:rsidRPr="00342CD5" w:rsidDel="004D0559" w:rsidRDefault="001F4AB8" w:rsidP="00F02279">
      <w:pPr>
        <w:pStyle w:val="FootnoteText"/>
        <w:jc w:val="both"/>
        <w:rPr>
          <w:del w:id="14"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389D022C" w14:textId="7A69211B" w:rsidR="001F4AB8" w:rsidRPr="00994EB2" w:rsidRDefault="001F4AB8"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1F4AB8" w:rsidRPr="004B2068" w:rsidRDefault="001F4AB8"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2A36B57" w14:textId="77777777" w:rsidR="001F4AB8" w:rsidRPr="003711BD" w:rsidDel="00AC0465" w:rsidRDefault="001F4AB8" w:rsidP="00F02279">
      <w:pPr>
        <w:pStyle w:val="FootnoteText"/>
        <w:rPr>
          <w:del w:id="15"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7259AFC9" w14:textId="77777777" w:rsidR="001F4AB8" w:rsidRPr="002F4827" w:rsidDel="001432D3" w:rsidRDefault="001F4AB8" w:rsidP="00F02279">
      <w:pPr>
        <w:pStyle w:val="FootnoteText"/>
        <w:jc w:val="both"/>
        <w:rPr>
          <w:del w:id="16" w:author="User" w:date="2019-05-26T13:23:00Z"/>
          <w:sz w:val="16"/>
          <w:szCs w:val="16"/>
          <w:lang w:val="hy-AM"/>
        </w:rPr>
      </w:pPr>
      <w:r w:rsidRPr="001F41C4">
        <w:rPr>
          <w:rFonts w:ascii="GHEA Grapalat" w:hAnsi="GHEA Grapalat"/>
          <w:vertAlign w:val="superscript"/>
          <w:lang w:val="hy-AM"/>
        </w:rPr>
        <w:t>32</w:t>
      </w:r>
      <w:r w:rsidRPr="004B2068">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75B9A149" w14:textId="77777777" w:rsidR="001F4AB8" w:rsidRPr="00FC4820" w:rsidRDefault="001F4AB8"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5">
    <w:p w14:paraId="6D6D63AE" w14:textId="77777777" w:rsidR="001F4AB8" w:rsidRPr="00FC4820" w:rsidDel="001432D3" w:rsidRDefault="001F4AB8" w:rsidP="00F02279">
      <w:pPr>
        <w:pStyle w:val="FootnoteText"/>
        <w:jc w:val="both"/>
        <w:rPr>
          <w:del w:id="17"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70409FA"/>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rPr>
        <w:b/>
        <w:i w:val="0"/>
      </w:r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2E1619A"/>
    <w:multiLevelType w:val="hybridMultilevel"/>
    <w:tmpl w:val="813ECE4A"/>
    <w:lvl w:ilvl="0" w:tplc="C4C4244A">
      <w:start w:val="1"/>
      <w:numFmt w:val="decimal"/>
      <w:lvlText w:val="%1."/>
      <w:lvlJc w:val="left"/>
      <w:pPr>
        <w:ind w:left="720" w:hanging="360"/>
      </w:pPr>
      <w:rPr>
        <w:rFonts w:cs="Sylfae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C8C5533"/>
    <w:multiLevelType w:val="hybridMultilevel"/>
    <w:tmpl w:val="9266EA7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05E3A55"/>
    <w:multiLevelType w:val="hybridMultilevel"/>
    <w:tmpl w:val="0CBE12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19"/>
  </w:num>
  <w:num w:numId="4">
    <w:abstractNumId w:val="14"/>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9"/>
  </w:num>
  <w:num w:numId="13">
    <w:abstractNumId w:val="26"/>
  </w:num>
  <w:num w:numId="14">
    <w:abstractNumId w:val="10"/>
  </w:num>
  <w:num w:numId="15">
    <w:abstractNumId w:val="27"/>
  </w:num>
  <w:num w:numId="16">
    <w:abstractNumId w:val="13"/>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2"/>
  </w:num>
  <w:num w:numId="26">
    <w:abstractNumId w:val="16"/>
  </w:num>
  <w:num w:numId="27">
    <w:abstractNumId w:val="21"/>
  </w:num>
  <w:num w:numId="28">
    <w:abstractNumId w:val="9"/>
  </w:num>
  <w:num w:numId="29">
    <w:abstractNumId w:val="8"/>
  </w:num>
  <w:num w:numId="30">
    <w:abstractNumId w:val="11"/>
  </w:num>
  <w:num w:numId="31">
    <w:abstractNumId w:val="20"/>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43F"/>
    <w:rsid w:val="000076A1"/>
    <w:rsid w:val="0000776B"/>
    <w:rsid w:val="00012347"/>
    <w:rsid w:val="00012E2C"/>
    <w:rsid w:val="00013093"/>
    <w:rsid w:val="000132F3"/>
    <w:rsid w:val="00013C24"/>
    <w:rsid w:val="000143C5"/>
    <w:rsid w:val="00014775"/>
    <w:rsid w:val="000149F3"/>
    <w:rsid w:val="00017484"/>
    <w:rsid w:val="00020668"/>
    <w:rsid w:val="000206DA"/>
    <w:rsid w:val="00020C83"/>
    <w:rsid w:val="000212A8"/>
    <w:rsid w:val="00021831"/>
    <w:rsid w:val="00021C2E"/>
    <w:rsid w:val="00021C9D"/>
    <w:rsid w:val="000221A9"/>
    <w:rsid w:val="00023384"/>
    <w:rsid w:val="000238FE"/>
    <w:rsid w:val="000246E6"/>
    <w:rsid w:val="00025353"/>
    <w:rsid w:val="00026351"/>
    <w:rsid w:val="000265BD"/>
    <w:rsid w:val="000275BF"/>
    <w:rsid w:val="00027BCD"/>
    <w:rsid w:val="00030D40"/>
    <w:rsid w:val="00030E9D"/>
    <w:rsid w:val="000312D9"/>
    <w:rsid w:val="000313A6"/>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86"/>
    <w:rsid w:val="00055CC2"/>
    <w:rsid w:val="00056516"/>
    <w:rsid w:val="00056AB4"/>
    <w:rsid w:val="00057264"/>
    <w:rsid w:val="000604CF"/>
    <w:rsid w:val="00060FB1"/>
    <w:rsid w:val="0006220B"/>
    <w:rsid w:val="000627E8"/>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67F"/>
    <w:rsid w:val="00097DE8"/>
    <w:rsid w:val="000A025B"/>
    <w:rsid w:val="000A0DEB"/>
    <w:rsid w:val="000A2C81"/>
    <w:rsid w:val="000A3471"/>
    <w:rsid w:val="000A3479"/>
    <w:rsid w:val="000A37CE"/>
    <w:rsid w:val="000A58EC"/>
    <w:rsid w:val="000A5B16"/>
    <w:rsid w:val="000A6B75"/>
    <w:rsid w:val="000A72AD"/>
    <w:rsid w:val="000A7437"/>
    <w:rsid w:val="000A7528"/>
    <w:rsid w:val="000B033F"/>
    <w:rsid w:val="000B1088"/>
    <w:rsid w:val="000B12D5"/>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306"/>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4F44"/>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946"/>
    <w:rsid w:val="001578A1"/>
    <w:rsid w:val="001578D4"/>
    <w:rsid w:val="001600FF"/>
    <w:rsid w:val="0016055A"/>
    <w:rsid w:val="0016095C"/>
    <w:rsid w:val="001609F6"/>
    <w:rsid w:val="00160AE4"/>
    <w:rsid w:val="00160BB4"/>
    <w:rsid w:val="0016111C"/>
    <w:rsid w:val="00161428"/>
    <w:rsid w:val="00161FE4"/>
    <w:rsid w:val="001635B8"/>
    <w:rsid w:val="00164BBC"/>
    <w:rsid w:val="0016519F"/>
    <w:rsid w:val="001652C8"/>
    <w:rsid w:val="001669C1"/>
    <w:rsid w:val="0016755F"/>
    <w:rsid w:val="001679A6"/>
    <w:rsid w:val="001724D7"/>
    <w:rsid w:val="00172BD7"/>
    <w:rsid w:val="001732FB"/>
    <w:rsid w:val="00174C7A"/>
    <w:rsid w:val="00174FE1"/>
    <w:rsid w:val="00175A63"/>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7C5"/>
    <w:rsid w:val="001A23A6"/>
    <w:rsid w:val="001A2579"/>
    <w:rsid w:val="001A2F72"/>
    <w:rsid w:val="001A352F"/>
    <w:rsid w:val="001A3FEC"/>
    <w:rsid w:val="001A43A4"/>
    <w:rsid w:val="001A4EF7"/>
    <w:rsid w:val="001A5BC8"/>
    <w:rsid w:val="001A5C02"/>
    <w:rsid w:val="001B0D9A"/>
    <w:rsid w:val="001B0EC5"/>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C07"/>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4AB8"/>
    <w:rsid w:val="001F5FDE"/>
    <w:rsid w:val="001F6578"/>
    <w:rsid w:val="001F737A"/>
    <w:rsid w:val="001F760C"/>
    <w:rsid w:val="001F7774"/>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501A"/>
    <w:rsid w:val="0021656A"/>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3952"/>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B35"/>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15D"/>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09E"/>
    <w:rsid w:val="002C49AC"/>
    <w:rsid w:val="002C4DBF"/>
    <w:rsid w:val="002C6226"/>
    <w:rsid w:val="002C623B"/>
    <w:rsid w:val="002C6CF7"/>
    <w:rsid w:val="002C6F60"/>
    <w:rsid w:val="002C7037"/>
    <w:rsid w:val="002D02FE"/>
    <w:rsid w:val="002D155D"/>
    <w:rsid w:val="002D1AAA"/>
    <w:rsid w:val="002D20E8"/>
    <w:rsid w:val="002D22A7"/>
    <w:rsid w:val="002D236D"/>
    <w:rsid w:val="002D304E"/>
    <w:rsid w:val="002D3C61"/>
    <w:rsid w:val="002D4250"/>
    <w:rsid w:val="002D4575"/>
    <w:rsid w:val="002D5CF0"/>
    <w:rsid w:val="002D601F"/>
    <w:rsid w:val="002E0436"/>
    <w:rsid w:val="002E0768"/>
    <w:rsid w:val="002E0877"/>
    <w:rsid w:val="002E0966"/>
    <w:rsid w:val="002E11D1"/>
    <w:rsid w:val="002E3165"/>
    <w:rsid w:val="002E4102"/>
    <w:rsid w:val="002E4305"/>
    <w:rsid w:val="002E530A"/>
    <w:rsid w:val="002E531D"/>
    <w:rsid w:val="002E67D3"/>
    <w:rsid w:val="002E7EE1"/>
    <w:rsid w:val="002F1AB3"/>
    <w:rsid w:val="002F2B23"/>
    <w:rsid w:val="002F2C5F"/>
    <w:rsid w:val="002F2CE0"/>
    <w:rsid w:val="002F31B4"/>
    <w:rsid w:val="002F35FE"/>
    <w:rsid w:val="002F4AE5"/>
    <w:rsid w:val="002F6164"/>
    <w:rsid w:val="002F632B"/>
    <w:rsid w:val="002F6EA9"/>
    <w:rsid w:val="002F6FA0"/>
    <w:rsid w:val="002F6FD9"/>
    <w:rsid w:val="002F7A2C"/>
    <w:rsid w:val="002F7A7E"/>
    <w:rsid w:val="00301193"/>
    <w:rsid w:val="0030129D"/>
    <w:rsid w:val="00303732"/>
    <w:rsid w:val="003041A8"/>
    <w:rsid w:val="00304436"/>
    <w:rsid w:val="00304D64"/>
    <w:rsid w:val="003053EF"/>
    <w:rsid w:val="00305A9C"/>
    <w:rsid w:val="00305E59"/>
    <w:rsid w:val="00305F6D"/>
    <w:rsid w:val="003064D4"/>
    <w:rsid w:val="0030675A"/>
    <w:rsid w:val="003076AB"/>
    <w:rsid w:val="00307F3C"/>
    <w:rsid w:val="003101E4"/>
    <w:rsid w:val="00310A82"/>
    <w:rsid w:val="00310B6E"/>
    <w:rsid w:val="00310ED2"/>
    <w:rsid w:val="00311076"/>
    <w:rsid w:val="003118DC"/>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0085"/>
    <w:rsid w:val="00330DF3"/>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454"/>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30C"/>
    <w:rsid w:val="003946B4"/>
    <w:rsid w:val="003949A5"/>
    <w:rsid w:val="00395B5E"/>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837"/>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FC"/>
    <w:rsid w:val="003F3AD8"/>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0E8D"/>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C14"/>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01C"/>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BD7"/>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5A3"/>
    <w:rsid w:val="00576DE5"/>
    <w:rsid w:val="00577582"/>
    <w:rsid w:val="00581057"/>
    <w:rsid w:val="005812BE"/>
    <w:rsid w:val="0058131A"/>
    <w:rsid w:val="00581DC3"/>
    <w:rsid w:val="0058298C"/>
    <w:rsid w:val="00582FEB"/>
    <w:rsid w:val="00583092"/>
    <w:rsid w:val="00583117"/>
    <w:rsid w:val="00584A70"/>
    <w:rsid w:val="005853D6"/>
    <w:rsid w:val="005856C5"/>
    <w:rsid w:val="00585DD4"/>
    <w:rsid w:val="00585E16"/>
    <w:rsid w:val="0058649C"/>
    <w:rsid w:val="00586CD2"/>
    <w:rsid w:val="00587072"/>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19A"/>
    <w:rsid w:val="005B14BB"/>
    <w:rsid w:val="005B1797"/>
    <w:rsid w:val="005B18D8"/>
    <w:rsid w:val="005B1CFC"/>
    <w:rsid w:val="005B1DD6"/>
    <w:rsid w:val="005B1E95"/>
    <w:rsid w:val="005B20E7"/>
    <w:rsid w:val="005B598A"/>
    <w:rsid w:val="005B6B3E"/>
    <w:rsid w:val="005B7350"/>
    <w:rsid w:val="005B7857"/>
    <w:rsid w:val="005C1C00"/>
    <w:rsid w:val="005C2865"/>
    <w:rsid w:val="005C4B24"/>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1F3D"/>
    <w:rsid w:val="006124A7"/>
    <w:rsid w:val="00612BDF"/>
    <w:rsid w:val="0061306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531E"/>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E71"/>
    <w:rsid w:val="00655EBD"/>
    <w:rsid w:val="006568C9"/>
    <w:rsid w:val="00657F32"/>
    <w:rsid w:val="006607D5"/>
    <w:rsid w:val="006608AD"/>
    <w:rsid w:val="00660FDB"/>
    <w:rsid w:val="006618DE"/>
    <w:rsid w:val="00662165"/>
    <w:rsid w:val="00662623"/>
    <w:rsid w:val="0066349B"/>
    <w:rsid w:val="00664712"/>
    <w:rsid w:val="006647B9"/>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8FE"/>
    <w:rsid w:val="006C3115"/>
    <w:rsid w:val="006C3873"/>
    <w:rsid w:val="006C3909"/>
    <w:rsid w:val="006C47F0"/>
    <w:rsid w:val="006C5DFC"/>
    <w:rsid w:val="006C679A"/>
    <w:rsid w:val="006C68BB"/>
    <w:rsid w:val="006C6DCE"/>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27EA1"/>
    <w:rsid w:val="00731BD1"/>
    <w:rsid w:val="00731D26"/>
    <w:rsid w:val="007320DA"/>
    <w:rsid w:val="0073255D"/>
    <w:rsid w:val="00735365"/>
    <w:rsid w:val="00736A43"/>
    <w:rsid w:val="00737286"/>
    <w:rsid w:val="00737986"/>
    <w:rsid w:val="00737B2F"/>
    <w:rsid w:val="00737D93"/>
    <w:rsid w:val="00737F14"/>
    <w:rsid w:val="00740919"/>
    <w:rsid w:val="0074145B"/>
    <w:rsid w:val="007431AB"/>
    <w:rsid w:val="0074334C"/>
    <w:rsid w:val="007436A5"/>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276"/>
    <w:rsid w:val="0076368E"/>
    <w:rsid w:val="0076384C"/>
    <w:rsid w:val="00763EF7"/>
    <w:rsid w:val="00764AAD"/>
    <w:rsid w:val="00764D1B"/>
    <w:rsid w:val="00767670"/>
    <w:rsid w:val="007676F5"/>
    <w:rsid w:val="0076785A"/>
    <w:rsid w:val="00767AD3"/>
    <w:rsid w:val="00767B04"/>
    <w:rsid w:val="007706D9"/>
    <w:rsid w:val="00770E51"/>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356"/>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B78B2"/>
    <w:rsid w:val="007C009B"/>
    <w:rsid w:val="007C081F"/>
    <w:rsid w:val="007C0837"/>
    <w:rsid w:val="007C13B3"/>
    <w:rsid w:val="007C15C5"/>
    <w:rsid w:val="007C1825"/>
    <w:rsid w:val="007C18ED"/>
    <w:rsid w:val="007C1D08"/>
    <w:rsid w:val="007C3D16"/>
    <w:rsid w:val="007C3D60"/>
    <w:rsid w:val="007C3FF3"/>
    <w:rsid w:val="007C4876"/>
    <w:rsid w:val="007C49D4"/>
    <w:rsid w:val="007C4CF8"/>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503F"/>
    <w:rsid w:val="007F5A5F"/>
    <w:rsid w:val="007F6033"/>
    <w:rsid w:val="007F6722"/>
    <w:rsid w:val="008011E4"/>
    <w:rsid w:val="008013DA"/>
    <w:rsid w:val="00802147"/>
    <w:rsid w:val="0080437A"/>
    <w:rsid w:val="00804696"/>
    <w:rsid w:val="00805DEA"/>
    <w:rsid w:val="008061D6"/>
    <w:rsid w:val="00806303"/>
    <w:rsid w:val="0080699A"/>
    <w:rsid w:val="008069F0"/>
    <w:rsid w:val="00807178"/>
    <w:rsid w:val="0080763E"/>
    <w:rsid w:val="00807F1E"/>
    <w:rsid w:val="00807F3B"/>
    <w:rsid w:val="008105B4"/>
    <w:rsid w:val="00811D16"/>
    <w:rsid w:val="00811E6D"/>
    <w:rsid w:val="008128C9"/>
    <w:rsid w:val="00814170"/>
    <w:rsid w:val="00814DBD"/>
    <w:rsid w:val="00816505"/>
    <w:rsid w:val="00820257"/>
    <w:rsid w:val="0082102B"/>
    <w:rsid w:val="00821921"/>
    <w:rsid w:val="00822119"/>
    <w:rsid w:val="008223F5"/>
    <w:rsid w:val="008225FF"/>
    <w:rsid w:val="00822942"/>
    <w:rsid w:val="008229D3"/>
    <w:rsid w:val="008232E2"/>
    <w:rsid w:val="00824F68"/>
    <w:rsid w:val="008258A1"/>
    <w:rsid w:val="00826193"/>
    <w:rsid w:val="008264EB"/>
    <w:rsid w:val="00827B04"/>
    <w:rsid w:val="00830036"/>
    <w:rsid w:val="00830769"/>
    <w:rsid w:val="00830DB3"/>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2D6"/>
    <w:rsid w:val="00842CDF"/>
    <w:rsid w:val="00842DEA"/>
    <w:rsid w:val="008435A4"/>
    <w:rsid w:val="008435DB"/>
    <w:rsid w:val="00843892"/>
    <w:rsid w:val="00844434"/>
    <w:rsid w:val="00845AA5"/>
    <w:rsid w:val="00847EB9"/>
    <w:rsid w:val="008504E0"/>
    <w:rsid w:val="00850570"/>
    <w:rsid w:val="00850857"/>
    <w:rsid w:val="008510F1"/>
    <w:rsid w:val="00851F14"/>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B36"/>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987"/>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06D94"/>
    <w:rsid w:val="0091042F"/>
    <w:rsid w:val="009105C9"/>
    <w:rsid w:val="00910627"/>
    <w:rsid w:val="0091064F"/>
    <w:rsid w:val="00910F71"/>
    <w:rsid w:val="009114A5"/>
    <w:rsid w:val="00911F76"/>
    <w:rsid w:val="009123CA"/>
    <w:rsid w:val="00915104"/>
    <w:rsid w:val="00915337"/>
    <w:rsid w:val="009154F2"/>
    <w:rsid w:val="009160C2"/>
    <w:rsid w:val="009165A7"/>
    <w:rsid w:val="009168AF"/>
    <w:rsid w:val="00916A53"/>
    <w:rsid w:val="00917234"/>
    <w:rsid w:val="0091775C"/>
    <w:rsid w:val="00917DFD"/>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57122"/>
    <w:rsid w:val="00960802"/>
    <w:rsid w:val="00961895"/>
    <w:rsid w:val="00962585"/>
    <w:rsid w:val="00962791"/>
    <w:rsid w:val="00963E00"/>
    <w:rsid w:val="009647B3"/>
    <w:rsid w:val="0096488C"/>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A43"/>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2E5F"/>
    <w:rsid w:val="009C370D"/>
    <w:rsid w:val="009C3A21"/>
    <w:rsid w:val="009C3B73"/>
    <w:rsid w:val="009C3EC5"/>
    <w:rsid w:val="009C6103"/>
    <w:rsid w:val="009C7DD3"/>
    <w:rsid w:val="009D03A4"/>
    <w:rsid w:val="009D092B"/>
    <w:rsid w:val="009D13E7"/>
    <w:rsid w:val="009D158E"/>
    <w:rsid w:val="009D1A24"/>
    <w:rsid w:val="009D2415"/>
    <w:rsid w:val="009D2800"/>
    <w:rsid w:val="009D2982"/>
    <w:rsid w:val="009D352B"/>
    <w:rsid w:val="009D3747"/>
    <w:rsid w:val="009D47AF"/>
    <w:rsid w:val="009D64FE"/>
    <w:rsid w:val="009D6D1A"/>
    <w:rsid w:val="009D78BC"/>
    <w:rsid w:val="009D7D1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22D7"/>
    <w:rsid w:val="00A22548"/>
    <w:rsid w:val="00A22EB5"/>
    <w:rsid w:val="00A24827"/>
    <w:rsid w:val="00A249DB"/>
    <w:rsid w:val="00A24F80"/>
    <w:rsid w:val="00A27908"/>
    <w:rsid w:val="00A27FAF"/>
    <w:rsid w:val="00A3062D"/>
    <w:rsid w:val="00A30B3F"/>
    <w:rsid w:val="00A31A12"/>
    <w:rsid w:val="00A31F51"/>
    <w:rsid w:val="00A3284C"/>
    <w:rsid w:val="00A33A70"/>
    <w:rsid w:val="00A34587"/>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B1B"/>
    <w:rsid w:val="00A61F96"/>
    <w:rsid w:val="00A63118"/>
    <w:rsid w:val="00A63445"/>
    <w:rsid w:val="00A63EB8"/>
    <w:rsid w:val="00A64339"/>
    <w:rsid w:val="00A64964"/>
    <w:rsid w:val="00A65307"/>
    <w:rsid w:val="00A65C38"/>
    <w:rsid w:val="00A660E4"/>
    <w:rsid w:val="00A66431"/>
    <w:rsid w:val="00A6683E"/>
    <w:rsid w:val="00A6756D"/>
    <w:rsid w:val="00A67EAC"/>
    <w:rsid w:val="00A70355"/>
    <w:rsid w:val="00A7178B"/>
    <w:rsid w:val="00A71BBC"/>
    <w:rsid w:val="00A731B5"/>
    <w:rsid w:val="00A73661"/>
    <w:rsid w:val="00A738F6"/>
    <w:rsid w:val="00A747D4"/>
    <w:rsid w:val="00A74B2F"/>
    <w:rsid w:val="00A74D0E"/>
    <w:rsid w:val="00A758F5"/>
    <w:rsid w:val="00A76200"/>
    <w:rsid w:val="00A76C15"/>
    <w:rsid w:val="00A779D8"/>
    <w:rsid w:val="00A77A26"/>
    <w:rsid w:val="00A8134C"/>
    <w:rsid w:val="00A81620"/>
    <w:rsid w:val="00A81DD5"/>
    <w:rsid w:val="00A8328A"/>
    <w:rsid w:val="00A84545"/>
    <w:rsid w:val="00A85E5D"/>
    <w:rsid w:val="00A87140"/>
    <w:rsid w:val="00A905A7"/>
    <w:rsid w:val="00A919FA"/>
    <w:rsid w:val="00A921FF"/>
    <w:rsid w:val="00A926F8"/>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14"/>
    <w:rsid w:val="00AC4A7E"/>
    <w:rsid w:val="00AC4EAF"/>
    <w:rsid w:val="00AC5807"/>
    <w:rsid w:val="00AC6F53"/>
    <w:rsid w:val="00AC743C"/>
    <w:rsid w:val="00AC7A2E"/>
    <w:rsid w:val="00AD0AB3"/>
    <w:rsid w:val="00AD0BEB"/>
    <w:rsid w:val="00AD1BFE"/>
    <w:rsid w:val="00AD305B"/>
    <w:rsid w:val="00AD34C9"/>
    <w:rsid w:val="00AD522C"/>
    <w:rsid w:val="00AD6D6A"/>
    <w:rsid w:val="00AD7B20"/>
    <w:rsid w:val="00AE1606"/>
    <w:rsid w:val="00AE210D"/>
    <w:rsid w:val="00AE224E"/>
    <w:rsid w:val="00AE26C1"/>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5BC"/>
    <w:rsid w:val="00B06EA6"/>
    <w:rsid w:val="00B07942"/>
    <w:rsid w:val="00B079FA"/>
    <w:rsid w:val="00B07E76"/>
    <w:rsid w:val="00B11297"/>
    <w:rsid w:val="00B11B38"/>
    <w:rsid w:val="00B12288"/>
    <w:rsid w:val="00B12330"/>
    <w:rsid w:val="00B1282E"/>
    <w:rsid w:val="00B12C72"/>
    <w:rsid w:val="00B1537B"/>
    <w:rsid w:val="00B15AD9"/>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635"/>
    <w:rsid w:val="00B51D9F"/>
    <w:rsid w:val="00B52987"/>
    <w:rsid w:val="00B52C16"/>
    <w:rsid w:val="00B5319F"/>
    <w:rsid w:val="00B53B93"/>
    <w:rsid w:val="00B53D73"/>
    <w:rsid w:val="00B54C65"/>
    <w:rsid w:val="00B54F63"/>
    <w:rsid w:val="00B55301"/>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6E40"/>
    <w:rsid w:val="00B67CCD"/>
    <w:rsid w:val="00B71D73"/>
    <w:rsid w:val="00B73AB8"/>
    <w:rsid w:val="00B73DE0"/>
    <w:rsid w:val="00B744F6"/>
    <w:rsid w:val="00B75687"/>
    <w:rsid w:val="00B769CB"/>
    <w:rsid w:val="00B7771E"/>
    <w:rsid w:val="00B805E9"/>
    <w:rsid w:val="00B81934"/>
    <w:rsid w:val="00B81AD3"/>
    <w:rsid w:val="00B824A3"/>
    <w:rsid w:val="00B834EF"/>
    <w:rsid w:val="00B83C84"/>
    <w:rsid w:val="00B8426F"/>
    <w:rsid w:val="00B84F37"/>
    <w:rsid w:val="00B853BF"/>
    <w:rsid w:val="00B8636F"/>
    <w:rsid w:val="00B86BCB"/>
    <w:rsid w:val="00B9100A"/>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992"/>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B15"/>
    <w:rsid w:val="00C4095B"/>
    <w:rsid w:val="00C43213"/>
    <w:rsid w:val="00C4327F"/>
    <w:rsid w:val="00C43524"/>
    <w:rsid w:val="00C435DD"/>
    <w:rsid w:val="00C4487D"/>
    <w:rsid w:val="00C45620"/>
    <w:rsid w:val="00C464BA"/>
    <w:rsid w:val="00C466C5"/>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E14"/>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91DC3"/>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4EB7"/>
    <w:rsid w:val="00CE0D95"/>
    <w:rsid w:val="00CE0DB0"/>
    <w:rsid w:val="00CE1B2C"/>
    <w:rsid w:val="00CE1D85"/>
    <w:rsid w:val="00CE2264"/>
    <w:rsid w:val="00CE3A99"/>
    <w:rsid w:val="00CE4D1D"/>
    <w:rsid w:val="00CE6421"/>
    <w:rsid w:val="00CE7B83"/>
    <w:rsid w:val="00CE7BF1"/>
    <w:rsid w:val="00CF0D0D"/>
    <w:rsid w:val="00CF12EE"/>
    <w:rsid w:val="00CF1653"/>
    <w:rsid w:val="00CF1742"/>
    <w:rsid w:val="00CF1CDC"/>
    <w:rsid w:val="00CF212B"/>
    <w:rsid w:val="00CF2170"/>
    <w:rsid w:val="00CF2191"/>
    <w:rsid w:val="00CF21C8"/>
    <w:rsid w:val="00CF2304"/>
    <w:rsid w:val="00CF24D6"/>
    <w:rsid w:val="00CF30C0"/>
    <w:rsid w:val="00CF34D0"/>
    <w:rsid w:val="00CF3B8F"/>
    <w:rsid w:val="00CF3CF0"/>
    <w:rsid w:val="00CF4B9B"/>
    <w:rsid w:val="00D00401"/>
    <w:rsid w:val="00D0068C"/>
    <w:rsid w:val="00D008B5"/>
    <w:rsid w:val="00D00A61"/>
    <w:rsid w:val="00D00BED"/>
    <w:rsid w:val="00D01B3C"/>
    <w:rsid w:val="00D0210C"/>
    <w:rsid w:val="00D0259F"/>
    <w:rsid w:val="00D02861"/>
    <w:rsid w:val="00D03331"/>
    <w:rsid w:val="00D03970"/>
    <w:rsid w:val="00D03E7C"/>
    <w:rsid w:val="00D04848"/>
    <w:rsid w:val="00D048EE"/>
    <w:rsid w:val="00D04B17"/>
    <w:rsid w:val="00D05A4D"/>
    <w:rsid w:val="00D05F06"/>
    <w:rsid w:val="00D104E6"/>
    <w:rsid w:val="00D10B0C"/>
    <w:rsid w:val="00D11611"/>
    <w:rsid w:val="00D132BC"/>
    <w:rsid w:val="00D13436"/>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6B4"/>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98"/>
    <w:rsid w:val="00D9650F"/>
    <w:rsid w:val="00D970D2"/>
    <w:rsid w:val="00D976EB"/>
    <w:rsid w:val="00DA0948"/>
    <w:rsid w:val="00DA0A4E"/>
    <w:rsid w:val="00DA0F94"/>
    <w:rsid w:val="00DA0FDD"/>
    <w:rsid w:val="00DA10C9"/>
    <w:rsid w:val="00DA18F0"/>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0E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414E"/>
    <w:rsid w:val="00DE5B89"/>
    <w:rsid w:val="00DE65EA"/>
    <w:rsid w:val="00DE7B31"/>
    <w:rsid w:val="00DE7F8F"/>
    <w:rsid w:val="00DF10F2"/>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547"/>
    <w:rsid w:val="00E21FAB"/>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A69"/>
    <w:rsid w:val="00E34189"/>
    <w:rsid w:val="00E34F2B"/>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1FD6"/>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244"/>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3B"/>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18AA"/>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0E2"/>
    <w:rsid w:val="00F403A5"/>
    <w:rsid w:val="00F406AC"/>
    <w:rsid w:val="00F40D4D"/>
    <w:rsid w:val="00F4140F"/>
    <w:rsid w:val="00F4395E"/>
    <w:rsid w:val="00F449C0"/>
    <w:rsid w:val="00F44FFB"/>
    <w:rsid w:val="00F4506C"/>
    <w:rsid w:val="00F45B4D"/>
    <w:rsid w:val="00F45B8B"/>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74C"/>
    <w:rsid w:val="00F9294C"/>
    <w:rsid w:val="00F930CD"/>
    <w:rsid w:val="00F932ED"/>
    <w:rsid w:val="00F93D7F"/>
    <w:rsid w:val="00F9448B"/>
    <w:rsid w:val="00F954E8"/>
    <w:rsid w:val="00F96621"/>
    <w:rsid w:val="00F97CBC"/>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C8D"/>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4F5"/>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A61B1B"/>
    <w:rPr>
      <w:rFonts w:eastAsia="MS Mincho"/>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4663">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0247093">
      <w:bodyDiv w:val="1"/>
      <w:marLeft w:val="0"/>
      <w:marRight w:val="0"/>
      <w:marTop w:val="0"/>
      <w:marBottom w:val="0"/>
      <w:divBdr>
        <w:top w:val="none" w:sz="0" w:space="0" w:color="auto"/>
        <w:left w:val="none" w:sz="0" w:space="0" w:color="auto"/>
        <w:bottom w:val="none" w:sz="0" w:space="0" w:color="auto"/>
        <w:right w:val="none" w:sz="0" w:space="0" w:color="auto"/>
      </w:divBdr>
    </w:div>
    <w:div w:id="4706403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5344845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CFB40-C19C-44ED-B2F0-0C8AAC95B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68</Pages>
  <Words>21230</Words>
  <Characters>121016</Characters>
  <Application>Microsoft Office Word</Application>
  <DocSecurity>0</DocSecurity>
  <Lines>1008</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141963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https:/mul2-minfin.gov.am/tasks/478235/oneclick/Ashxatanq_elektronayin.docx?token=d28c14b57b32b2dd62fbacd26fb57931</cp:keywords>
  <cp:lastModifiedBy>Vachagan Mejunc</cp:lastModifiedBy>
  <cp:revision>126</cp:revision>
  <cp:lastPrinted>2022-06-07T10:59:00Z</cp:lastPrinted>
  <dcterms:created xsi:type="dcterms:W3CDTF">2022-05-30T16:50:00Z</dcterms:created>
  <dcterms:modified xsi:type="dcterms:W3CDTF">2022-08-12T05:39:00Z</dcterms:modified>
</cp:coreProperties>
</file>